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0AF72A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6244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2627D7">
        <w:rPr>
          <w:b/>
          <w:noProof/>
          <w:sz w:val="24"/>
        </w:rPr>
        <w:t>4</w:t>
      </w:r>
      <w:r w:rsidR="0053784C">
        <w:rPr>
          <w:b/>
          <w:noProof/>
          <w:sz w:val="24"/>
        </w:rPr>
        <w:t>680</w:t>
      </w:r>
    </w:p>
    <w:p w14:paraId="133FF1EF" w14:textId="78299ED9" w:rsidR="003765CD" w:rsidRDefault="00E624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</w:r>
      <w:r w:rsidR="009D5D3E">
        <w:rPr>
          <w:b/>
          <w:noProof/>
          <w:sz w:val="24"/>
        </w:rPr>
        <w:t>(Revision of S6-254049)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2625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 xml:space="preserve">Huawei, </w:t>
      </w:r>
      <w:proofErr w:type="spellStart"/>
      <w:r w:rsidR="00E62448">
        <w:rPr>
          <w:rFonts w:ascii="Arial" w:hAnsi="Arial" w:cs="Arial"/>
          <w:b/>
          <w:bCs/>
        </w:rPr>
        <w:t>Hisilicon</w:t>
      </w:r>
      <w:proofErr w:type="spellEnd"/>
    </w:p>
    <w:p w14:paraId="7A651A91" w14:textId="1A0A15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D6335B">
        <w:rPr>
          <w:rFonts w:ascii="Arial" w:hAnsi="Arial" w:cs="Arial"/>
          <w:b/>
          <w:bCs/>
        </w:rPr>
        <w:t>Solution for</w:t>
      </w:r>
      <w:r w:rsidR="00E62448">
        <w:rPr>
          <w:rFonts w:ascii="Arial" w:hAnsi="Arial" w:cs="Arial"/>
          <w:b/>
          <w:bCs/>
        </w:rPr>
        <w:t xml:space="preserve"> Key issue#</w:t>
      </w:r>
      <w:r w:rsidR="00D64EE3">
        <w:rPr>
          <w:rFonts w:ascii="Arial" w:hAnsi="Arial" w:cs="Arial"/>
          <w:b/>
          <w:bCs/>
        </w:rPr>
        <w:t>2:</w:t>
      </w:r>
      <w:r w:rsidR="00D64EE3" w:rsidRPr="00D64EE3">
        <w:t xml:space="preserve"> </w:t>
      </w:r>
      <w:r w:rsidR="00036125">
        <w:rPr>
          <w:rFonts w:ascii="Arial" w:hAnsi="Arial" w:cs="Arial"/>
          <w:b/>
          <w:bCs/>
        </w:rPr>
        <w:t>sensing based DAA service</w:t>
      </w:r>
      <w:r w:rsidR="00D64EE3" w:rsidRPr="00D64EE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&gt;</w:t>
      </w:r>
    </w:p>
    <w:p w14:paraId="13B93593" w14:textId="1CB91F0D" w:rsidR="00CD2478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 V0.1.0</w:t>
      </w:r>
    </w:p>
    <w:p w14:paraId="4348F67C" w14:textId="31C341EE" w:rsidR="00CD2478" w:rsidRPr="00C524DD" w:rsidRDefault="00E6244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2F0A0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2448">
        <w:rPr>
          <w:rFonts w:ascii="Arial" w:hAnsi="Arial" w:cs="Arial"/>
          <w:b/>
          <w:bCs/>
        </w:rPr>
        <w:t>Lei Chen(chenlei79@huawei.com)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5D2A210" w:rsidR="00CD2478" w:rsidRPr="00FE76B9" w:rsidRDefault="00F16B3B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 xml:space="preserve">This contribution proposes a solution of </w:t>
      </w:r>
      <w:r w:rsidR="005847B4" w:rsidRPr="00FE76B9">
        <w:rPr>
          <w:rFonts w:ascii="Times New Roman" w:hAnsi="Times New Roman" w:cs="Times New Roman"/>
          <w:noProof/>
          <w:sz w:val="20"/>
          <w:szCs w:val="20"/>
        </w:rPr>
        <w:t>sensing based DAA service</w:t>
      </w:r>
      <w:r w:rsidRPr="00FE76B9">
        <w:rPr>
          <w:rFonts w:ascii="Times New Roman" w:hAnsi="Times New Roman" w:cs="Times New Roman"/>
          <w:noProof/>
          <w:sz w:val="20"/>
          <w:szCs w:val="20"/>
        </w:rPr>
        <w:t xml:space="preserve"> for</w:t>
      </w:r>
      <w:r w:rsidR="00E62448" w:rsidRPr="00FE76B9">
        <w:rPr>
          <w:rFonts w:ascii="Times New Roman" w:hAnsi="Times New Roman" w:cs="Times New Roman"/>
          <w:noProof/>
          <w:sz w:val="20"/>
          <w:szCs w:val="20"/>
        </w:rPr>
        <w:t xml:space="preserve"> key issue#2.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6CAC428" w:rsidR="00CD2478" w:rsidRPr="00FE76B9" w:rsidRDefault="00F16B3B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>In TR 23.700-15, there are the following open issues for Key issue #2: Enhance UAV service utilizing sensing results:</w:t>
      </w:r>
    </w:p>
    <w:p w14:paraId="60DD54B9" w14:textId="77777777" w:rsidR="00F16B3B" w:rsidRPr="00FE76B9" w:rsidRDefault="00F16B3B" w:rsidP="00F16B3B">
      <w:pPr>
        <w:pStyle w:val="B1"/>
        <w:rPr>
          <w:lang w:eastAsia="zh-CN"/>
        </w:rPr>
      </w:pPr>
      <w:r w:rsidRPr="00FE76B9">
        <w:t>-</w:t>
      </w:r>
      <w:r w:rsidRPr="00FE76B9">
        <w:tab/>
        <w:t xml:space="preserve">How to </w:t>
      </w:r>
      <w:r w:rsidRPr="00FE76B9">
        <w:rPr>
          <w:lang w:eastAsia="zh-CN"/>
        </w:rPr>
        <w:t xml:space="preserve">enhance the UAS application enabler to support </w:t>
      </w:r>
      <w:bookmarkStart w:id="0" w:name="OLE_LINK22"/>
      <w:r w:rsidRPr="00FE76B9">
        <w:rPr>
          <w:lang w:eastAsia="zh-CN"/>
        </w:rPr>
        <w:t xml:space="preserve">enhanced </w:t>
      </w:r>
      <w:r w:rsidRPr="00FE76B9">
        <w:t>trajectory tracking</w:t>
      </w:r>
      <w:bookmarkEnd w:id="0"/>
      <w:r w:rsidRPr="00FE76B9">
        <w:t xml:space="preserve"> </w:t>
      </w:r>
      <w:r w:rsidRPr="00FE76B9">
        <w:rPr>
          <w:lang w:eastAsia="zh-CN"/>
        </w:rPr>
        <w:t xml:space="preserve">for UAVs </w:t>
      </w:r>
      <w:r w:rsidRPr="00FE76B9">
        <w:t>utilizing the sensing results.</w:t>
      </w:r>
    </w:p>
    <w:p w14:paraId="260820DD" w14:textId="77777777" w:rsidR="00F16B3B" w:rsidRPr="00FE76B9" w:rsidRDefault="00F16B3B" w:rsidP="00F16B3B">
      <w:pPr>
        <w:pStyle w:val="B1"/>
      </w:pPr>
      <w:r w:rsidRPr="00FE76B9">
        <w:t>-</w:t>
      </w:r>
      <w:r w:rsidRPr="00FE76B9">
        <w:tab/>
        <w:t xml:space="preserve">How to </w:t>
      </w:r>
      <w:r w:rsidRPr="00FE76B9">
        <w:rPr>
          <w:lang w:eastAsia="zh-CN"/>
        </w:rPr>
        <w:t xml:space="preserve">enhance the UAS application enabler to support enhanced DAA service/functionalities for UAVs </w:t>
      </w:r>
      <w:r w:rsidRPr="00FE76B9">
        <w:t>utilizing the sensing results.</w:t>
      </w:r>
    </w:p>
    <w:p w14:paraId="3BD41942" w14:textId="284C4984" w:rsidR="00F16B3B" w:rsidRPr="00FE76B9" w:rsidRDefault="00A22203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>This pCR is to handle the second</w:t>
      </w:r>
      <w:r w:rsidR="00F16B3B" w:rsidRPr="00FE76B9">
        <w:rPr>
          <w:rFonts w:ascii="Times New Roman" w:hAnsi="Times New Roman" w:cs="Times New Roman"/>
          <w:noProof/>
          <w:sz w:val="20"/>
          <w:szCs w:val="20"/>
        </w:rPr>
        <w:t xml:space="preserve"> open issue.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E8A0B07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72D5CF" w:rsidR="00CD2478" w:rsidRPr="00FE76B9" w:rsidRDefault="00D658A3" w:rsidP="00CD2478">
      <w:pPr>
        <w:rPr>
          <w:rFonts w:ascii="Times New Roman" w:hAnsi="Times New Roman" w:cs="Times New Roman"/>
          <w:noProof/>
          <w:sz w:val="20"/>
          <w:szCs w:val="20"/>
        </w:rPr>
      </w:pPr>
      <w:r w:rsidRPr="00FE76B9">
        <w:rPr>
          <w:rFonts w:ascii="Times New Roman" w:hAnsi="Times New Roman" w:cs="Times New Roman"/>
          <w:noProof/>
          <w:sz w:val="20"/>
          <w:szCs w:val="20"/>
        </w:rPr>
        <w:t>It is proposed to agr</w:t>
      </w:r>
      <w:r w:rsidR="00E62448" w:rsidRPr="00FE76B9">
        <w:rPr>
          <w:rFonts w:ascii="Times New Roman" w:hAnsi="Times New Roman" w:cs="Times New Roman"/>
          <w:noProof/>
          <w:sz w:val="20"/>
          <w:szCs w:val="20"/>
        </w:rPr>
        <w:t>ee the following changes to</w:t>
      </w:r>
      <w:r w:rsidRPr="00FE76B9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E62448" w:rsidRPr="00FE76B9">
        <w:rPr>
          <w:rFonts w:ascii="Times New Roman" w:hAnsi="Times New Roman" w:cs="Times New Roman"/>
          <w:noProof/>
          <w:sz w:val="20"/>
          <w:szCs w:val="20"/>
        </w:rPr>
        <w:t>3GPP TR 23.700-15</w:t>
      </w:r>
      <w:r w:rsidR="008A5E86" w:rsidRPr="00FE76B9">
        <w:rPr>
          <w:rFonts w:ascii="Times New Roman" w:hAnsi="Times New Roman" w:cs="Times New Roman"/>
          <w:noProof/>
          <w:sz w:val="20"/>
          <w:szCs w:val="20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457C91" w14:textId="77777777" w:rsidR="00730FBF" w:rsidRDefault="00730FBF" w:rsidP="00730FBF">
      <w:pPr>
        <w:pStyle w:val="2"/>
        <w:rPr>
          <w:ins w:id="1" w:author="Chenlei" w:date="2025-09-30T16:43:00Z"/>
        </w:rPr>
      </w:pPr>
      <w:bookmarkStart w:id="2" w:name="_Toc207881668"/>
      <w:bookmarkStart w:id="3" w:name="_Toc200375445"/>
      <w:ins w:id="4" w:author="Chenlei" w:date="2025-09-30T16:43:00Z">
        <w:r>
          <w:rPr>
            <w:rFonts w:hint="eastAsia"/>
            <w:lang w:val="en-US"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2"/>
        <w:r>
          <w:rPr>
            <w:lang w:val="en-US"/>
          </w:rPr>
          <w:t>Sensing based DAA service</w:t>
        </w:r>
      </w:ins>
    </w:p>
    <w:p w14:paraId="1BC8847F" w14:textId="77777777" w:rsidR="00730FBF" w:rsidRDefault="00730FBF" w:rsidP="00730FBF">
      <w:pPr>
        <w:pStyle w:val="3"/>
        <w:rPr>
          <w:ins w:id="5" w:author="Chenlei" w:date="2025-09-30T16:43:00Z"/>
        </w:rPr>
      </w:pPr>
      <w:bookmarkStart w:id="6" w:name="_Toc464463366"/>
      <w:bookmarkStart w:id="7" w:name="_Toc478400631"/>
      <w:bookmarkStart w:id="8" w:name="_Toc78314760"/>
      <w:bookmarkStart w:id="9" w:name="_Toc7485786"/>
      <w:bookmarkStart w:id="10" w:name="_Toc475064960"/>
      <w:bookmarkStart w:id="11" w:name="_Toc207881669"/>
      <w:ins w:id="12" w:author="Chenlei" w:date="2025-09-30T16:43:00Z">
        <w:r>
          <w:rPr>
            <w:rFonts w:hint="eastAsia"/>
            <w:lang w:val="en-US" w:eastAsia="zh-CN"/>
          </w:rPr>
          <w:t>6</w:t>
        </w:r>
        <w:r>
          <w:t>.x.1</w:t>
        </w:r>
        <w:r>
          <w:tab/>
        </w:r>
        <w:bookmarkEnd w:id="6"/>
        <w:r>
          <w:t>Solution description</w:t>
        </w:r>
        <w:bookmarkEnd w:id="7"/>
        <w:bookmarkEnd w:id="8"/>
        <w:bookmarkEnd w:id="9"/>
        <w:bookmarkEnd w:id="10"/>
        <w:bookmarkEnd w:id="11"/>
      </w:ins>
    </w:p>
    <w:p w14:paraId="68FFEDE3" w14:textId="3A9464CF" w:rsidR="009D5D3E" w:rsidRPr="00FE76B9" w:rsidRDefault="00730FBF" w:rsidP="00730FBF">
      <w:pPr>
        <w:pStyle w:val="Guidance"/>
        <w:rPr>
          <w:ins w:id="13" w:author="Chenlei" w:date="2025-09-30T16:43:00Z"/>
          <w:rFonts w:eastAsiaTheme="minorEastAsia"/>
          <w:i w:val="0"/>
          <w:color w:val="auto"/>
          <w:lang w:eastAsia="zh-CN"/>
        </w:rPr>
      </w:pPr>
      <w:ins w:id="14" w:author="Chenlei" w:date="2025-09-30T16:43:00Z">
        <w:r w:rsidRPr="00DF1868">
          <w:rPr>
            <w:i w:val="0"/>
            <w:color w:val="auto"/>
            <w:lang w:eastAsia="zh-CN"/>
          </w:rPr>
          <w:t xml:space="preserve">This </w:t>
        </w:r>
        <w:r>
          <w:rPr>
            <w:i w:val="0"/>
            <w:color w:val="auto"/>
            <w:lang w:eastAsia="zh-CN"/>
          </w:rPr>
          <w:t>solution intends to solve the second open issue of key issue #2, i.e. enhance DAA service by utilizing sensing results. This solution is based on the procedures in clause 7.7.2 of 3GPP TS 23.255.</w:t>
        </w:r>
      </w:ins>
    </w:p>
    <w:p w14:paraId="00796C6A" w14:textId="77777777" w:rsidR="00730FBF" w:rsidRDefault="00730FBF" w:rsidP="00730FBF">
      <w:pPr>
        <w:pStyle w:val="3"/>
        <w:rPr>
          <w:ins w:id="15" w:author="Chenlei" w:date="2025-09-30T16:43:00Z"/>
        </w:rPr>
      </w:pPr>
      <w:bookmarkStart w:id="16" w:name="_Toc22703"/>
      <w:bookmarkStart w:id="17" w:name="_Toc4096"/>
      <w:bookmarkStart w:id="18" w:name="_Toc23045"/>
      <w:bookmarkStart w:id="19" w:name="_Toc23254043"/>
      <w:bookmarkStart w:id="20" w:name="_Toc207881670"/>
      <w:ins w:id="21" w:author="Chenlei" w:date="2025-09-30T16:43:00Z">
        <w:r>
          <w:rPr>
            <w:rFonts w:eastAsia="宋体" w:hint="eastAsia"/>
            <w:lang w:val="en-US" w:eastAsia="zh-CN"/>
          </w:rPr>
          <w:t>6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ab/>
          <w:t>Procedures</w:t>
        </w:r>
        <w:bookmarkEnd w:id="16"/>
        <w:bookmarkEnd w:id="17"/>
        <w:bookmarkEnd w:id="18"/>
        <w:bookmarkEnd w:id="19"/>
        <w:bookmarkEnd w:id="20"/>
      </w:ins>
    </w:p>
    <w:p w14:paraId="3A7FC957" w14:textId="67EEC73D" w:rsidR="00801F88" w:rsidRPr="00B4394B" w:rsidRDefault="00E60800" w:rsidP="00801F88">
      <w:pPr>
        <w:keepNext/>
        <w:keepLines/>
        <w:spacing w:before="120"/>
        <w:ind w:left="1418" w:hanging="1418"/>
        <w:outlineLvl w:val="3"/>
        <w:rPr>
          <w:ins w:id="22" w:author="Chenlei" w:date="2025-09-30T15:18:00Z"/>
          <w:rFonts w:ascii="Arial" w:hAnsi="Arial"/>
          <w:lang w:val="en-IN"/>
        </w:rPr>
      </w:pPr>
      <w:ins w:id="23" w:author="Chenlei" w:date="2025-09-30T15:42:00Z">
        <w:r>
          <w:rPr>
            <w:rFonts w:ascii="Arial" w:hAnsi="Arial"/>
            <w:lang w:val="en-IN"/>
          </w:rPr>
          <w:t>6</w:t>
        </w:r>
      </w:ins>
      <w:ins w:id="24" w:author="Chenlei" w:date="2025-09-30T15:18:00Z">
        <w:r>
          <w:rPr>
            <w:rFonts w:ascii="Arial" w:hAnsi="Arial"/>
            <w:lang w:val="en-IN"/>
          </w:rPr>
          <w:t>.</w:t>
        </w:r>
      </w:ins>
      <w:ins w:id="25" w:author="Chenlei" w:date="2025-09-30T15:42:00Z">
        <w:r>
          <w:rPr>
            <w:rFonts w:ascii="Arial" w:hAnsi="Arial"/>
            <w:lang w:val="en-IN"/>
          </w:rPr>
          <w:t>x</w:t>
        </w:r>
      </w:ins>
      <w:ins w:id="26" w:author="Chenlei" w:date="2025-09-30T15:18:00Z">
        <w:r w:rsidR="00801F88" w:rsidRPr="00B4394B">
          <w:rPr>
            <w:rFonts w:ascii="Arial" w:hAnsi="Arial"/>
            <w:lang w:val="en-IN"/>
          </w:rPr>
          <w:t>.2.1</w:t>
        </w:r>
        <w:r w:rsidR="00801F88" w:rsidRPr="00B4394B">
          <w:rPr>
            <w:rFonts w:ascii="Arial" w:hAnsi="Arial"/>
            <w:lang w:val="en-IN"/>
          </w:rPr>
          <w:tab/>
          <w:t xml:space="preserve">Configuration of </w:t>
        </w:r>
      </w:ins>
      <w:ins w:id="27" w:author="Chenlei" w:date="2025-09-30T15:40:00Z">
        <w:r>
          <w:rPr>
            <w:rFonts w:ascii="Arial" w:hAnsi="Arial"/>
            <w:lang w:val="en-IN"/>
          </w:rPr>
          <w:t xml:space="preserve">sensing based </w:t>
        </w:r>
      </w:ins>
      <w:ins w:id="28" w:author="Chenlei" w:date="2025-09-30T15:18:00Z">
        <w:r w:rsidR="00801F88" w:rsidRPr="00B4394B">
          <w:rPr>
            <w:rFonts w:ascii="Arial" w:hAnsi="Arial"/>
            <w:lang w:val="en-IN"/>
          </w:rPr>
          <w:t>DAA policies to the UAE layer</w:t>
        </w:r>
        <w:bookmarkEnd w:id="3"/>
      </w:ins>
    </w:p>
    <w:p w14:paraId="535BE90B" w14:textId="4C72156F" w:rsidR="00801F88" w:rsidRPr="00B4394B" w:rsidRDefault="00036125" w:rsidP="00801F88">
      <w:pPr>
        <w:keepNext/>
        <w:keepLines/>
        <w:spacing w:before="120"/>
        <w:ind w:left="1701" w:hanging="1701"/>
        <w:outlineLvl w:val="4"/>
        <w:rPr>
          <w:ins w:id="29" w:author="Chenlei" w:date="2025-09-30T15:18:00Z"/>
          <w:rFonts w:ascii="Arial" w:hAnsi="Arial"/>
          <w:sz w:val="22"/>
        </w:rPr>
      </w:pPr>
      <w:bookmarkStart w:id="30" w:name="_Toc200375446"/>
      <w:ins w:id="31" w:author="Chenlei" w:date="2025-09-30T15:53:00Z">
        <w:r>
          <w:rPr>
            <w:rFonts w:ascii="Arial" w:hAnsi="Arial"/>
            <w:sz w:val="22"/>
            <w:lang w:val="en-IN"/>
          </w:rPr>
          <w:t>6.x.2.1.1</w:t>
        </w:r>
      </w:ins>
      <w:ins w:id="32" w:author="Chenlei" w:date="2025-09-30T15:18:00Z">
        <w:r w:rsidR="00801F88" w:rsidRPr="00B4394B">
          <w:rPr>
            <w:rFonts w:ascii="Arial" w:hAnsi="Arial"/>
            <w:sz w:val="22"/>
            <w:lang w:val="en-IN"/>
          </w:rPr>
          <w:tab/>
          <w:t xml:space="preserve">Management of </w:t>
        </w:r>
        <w:r w:rsidR="00801F88" w:rsidRPr="00B4394B">
          <w:rPr>
            <w:rFonts w:ascii="Arial" w:hAnsi="Arial"/>
            <w:sz w:val="22"/>
          </w:rPr>
          <w:t>DAA support configuration</w:t>
        </w:r>
        <w:bookmarkEnd w:id="30"/>
      </w:ins>
    </w:p>
    <w:p w14:paraId="08082E0E" w14:textId="4C0FD594" w:rsidR="00801F88" w:rsidRPr="00A379D0" w:rsidRDefault="00801F88" w:rsidP="00801F88">
      <w:pPr>
        <w:rPr>
          <w:ins w:id="33" w:author="Chenlei" w:date="2025-09-30T15:18:00Z"/>
          <w:rFonts w:ascii="Times New Roman" w:hAnsi="Times New Roman" w:cs="Times New Roman"/>
          <w:sz w:val="20"/>
          <w:szCs w:val="20"/>
        </w:rPr>
      </w:pPr>
      <w:ins w:id="34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Figure </w:t>
        </w:r>
      </w:ins>
      <w:ins w:id="35" w:author="Chenlei" w:date="2025-09-30T15:49:00Z">
        <w:r w:rsidR="00036125" w:rsidRPr="00A379D0">
          <w:rPr>
            <w:rFonts w:ascii="Times New Roman" w:hAnsi="Times New Roman" w:cs="Times New Roman"/>
            <w:sz w:val="20"/>
            <w:szCs w:val="20"/>
          </w:rPr>
          <w:t>6.x.2.1</w:t>
        </w:r>
      </w:ins>
      <w:ins w:id="36" w:author="Chenlei" w:date="2025-10-16T14:43:00Z">
        <w:r w:rsidR="009D5D3E" w:rsidRPr="00A379D0">
          <w:rPr>
            <w:rFonts w:ascii="Times New Roman" w:hAnsi="Times New Roman" w:cs="Times New Roman"/>
            <w:sz w:val="20"/>
            <w:szCs w:val="20"/>
          </w:rPr>
          <w:t>.1</w:t>
        </w:r>
      </w:ins>
      <w:ins w:id="37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-1 illustrates the DAA support management procedure where the UAE server receives an application request for managing the</w:t>
        </w:r>
      </w:ins>
      <w:ins w:id="38" w:author="Chenlei" w:date="2025-09-30T15:51:00Z">
        <w:r w:rsidR="00036125" w:rsidRPr="00A379D0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9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DAA application policy from the UAS application specific server.</w:t>
        </w:r>
      </w:ins>
    </w:p>
    <w:p w14:paraId="3CDB8782" w14:textId="77777777" w:rsidR="00801F88" w:rsidRPr="00A379D0" w:rsidRDefault="00801F88" w:rsidP="00801F88">
      <w:pPr>
        <w:rPr>
          <w:ins w:id="40" w:author="Chenlei" w:date="2025-09-30T15:18:00Z"/>
          <w:rFonts w:ascii="Times New Roman" w:hAnsi="Times New Roman" w:cs="Times New Roman"/>
          <w:sz w:val="20"/>
          <w:szCs w:val="20"/>
        </w:rPr>
      </w:pPr>
      <w:ins w:id="41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Pre-condition:</w:t>
        </w:r>
      </w:ins>
    </w:p>
    <w:p w14:paraId="4CEA5773" w14:textId="77777777" w:rsidR="00801F88" w:rsidRPr="00A379D0" w:rsidRDefault="00801F88" w:rsidP="00801F88">
      <w:pPr>
        <w:ind w:left="568" w:hanging="284"/>
        <w:rPr>
          <w:ins w:id="42" w:author="Chenlei" w:date="2025-09-30T15:18:00Z"/>
          <w:rFonts w:ascii="Times New Roman" w:hAnsi="Times New Roman" w:cs="Times New Roman"/>
          <w:sz w:val="20"/>
          <w:szCs w:val="20"/>
        </w:rPr>
      </w:pPr>
      <w:ins w:id="43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1.</w:t>
        </w:r>
        <w:r w:rsidRPr="00A379D0">
          <w:rPr>
            <w:rFonts w:ascii="Times New Roman" w:hAnsi="Times New Roman" w:cs="Times New Roman"/>
            <w:sz w:val="20"/>
            <w:szCs w:val="20"/>
          </w:rPr>
          <w:tab/>
          <w:t>The UAV has received its UAS ID from the UAS application specific server.</w:t>
        </w:r>
      </w:ins>
    </w:p>
    <w:p w14:paraId="5529ACB8" w14:textId="77777777" w:rsidR="00801F88" w:rsidRPr="00A379D0" w:rsidRDefault="00801F88" w:rsidP="00801F88">
      <w:pPr>
        <w:ind w:left="568" w:hanging="284"/>
        <w:rPr>
          <w:ins w:id="44" w:author="Chenlei" w:date="2025-09-30T15:18:00Z"/>
          <w:rFonts w:ascii="Times New Roman" w:hAnsi="Times New Roman" w:cs="Times New Roman"/>
          <w:sz w:val="20"/>
          <w:szCs w:val="20"/>
        </w:rPr>
      </w:pPr>
      <w:ins w:id="45" w:author="Chenlei" w:date="2025-09-30T15:18:00Z">
        <w:r w:rsidRPr="00A379D0">
          <w:rPr>
            <w:rFonts w:ascii="Times New Roman" w:hAnsi="Times New Roman" w:cs="Times New Roman"/>
            <w:sz w:val="20"/>
            <w:szCs w:val="20"/>
          </w:rPr>
          <w:t>2.</w:t>
        </w:r>
        <w:r w:rsidRPr="00A379D0">
          <w:rPr>
            <w:rFonts w:ascii="Times New Roman" w:hAnsi="Times New Roman" w:cs="Times New Roman"/>
            <w:sz w:val="20"/>
            <w:szCs w:val="20"/>
          </w:rPr>
          <w:tab/>
          <w:t>The UAV has performed the UAS UE registration procedure.</w:t>
        </w:r>
      </w:ins>
    </w:p>
    <w:p w14:paraId="435CC700" w14:textId="0BB01716" w:rsidR="00A379D0" w:rsidRDefault="00A379D0" w:rsidP="00A379D0">
      <w:pPr>
        <w:jc w:val="center"/>
        <w:rPr>
          <w:ins w:id="46" w:author="Chenlei" w:date="2025-10-16T16:18:00Z"/>
        </w:rPr>
      </w:pPr>
      <w:ins w:id="47" w:author="Chenlei" w:date="2025-10-16T16:18:00Z">
        <w:r>
          <w:rPr>
            <w:noProof/>
          </w:rPr>
          <w:lastRenderedPageBreak/>
          <w:drawing>
            <wp:inline distT="0" distB="0" distL="0" distR="0" wp14:anchorId="5BA77C6A" wp14:editId="0C0089B8">
              <wp:extent cx="3437255" cy="2303145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7255" cy="2303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0895C9D" w14:textId="7D364A80" w:rsidR="00801F88" w:rsidRPr="00FE76B9" w:rsidRDefault="00801F88" w:rsidP="00801F88">
      <w:pPr>
        <w:keepLines/>
        <w:spacing w:after="240"/>
        <w:jc w:val="center"/>
        <w:rPr>
          <w:ins w:id="48" w:author="Chenlei" w:date="2025-09-30T15:18:00Z"/>
          <w:rFonts w:ascii="Arial" w:hAnsi="Arial"/>
          <w:b/>
          <w:sz w:val="20"/>
          <w:szCs w:val="20"/>
        </w:rPr>
      </w:pPr>
      <w:ins w:id="49" w:author="Chenlei" w:date="2025-09-30T15:18:00Z">
        <w:r w:rsidRPr="00FE76B9">
          <w:rPr>
            <w:rFonts w:ascii="Arial" w:hAnsi="Arial"/>
            <w:b/>
            <w:sz w:val="20"/>
            <w:szCs w:val="20"/>
          </w:rPr>
          <w:t>Figure</w:t>
        </w:r>
      </w:ins>
      <w:ins w:id="50" w:author="Chenlei" w:date="2025-10-16T14:44:00Z">
        <w:r w:rsidR="009D5D3E" w:rsidRPr="00FE76B9">
          <w:rPr>
            <w:rFonts w:ascii="Arial" w:hAnsi="Arial"/>
            <w:b/>
            <w:sz w:val="20"/>
            <w:szCs w:val="20"/>
          </w:rPr>
          <w:t xml:space="preserve"> </w:t>
        </w:r>
      </w:ins>
      <w:ins w:id="51" w:author="Chenlei" w:date="2025-09-30T15:49:00Z">
        <w:r w:rsidR="00036125" w:rsidRPr="00FE76B9">
          <w:rPr>
            <w:rFonts w:ascii="Arial" w:hAnsi="Arial"/>
            <w:b/>
            <w:sz w:val="20"/>
            <w:szCs w:val="20"/>
          </w:rPr>
          <w:t>6.x.2.1</w:t>
        </w:r>
      </w:ins>
      <w:ins w:id="52" w:author="Chenlei" w:date="2025-10-16T14:44:00Z">
        <w:r w:rsidR="009D5D3E" w:rsidRPr="00FE76B9">
          <w:rPr>
            <w:rFonts w:ascii="Arial" w:hAnsi="Arial"/>
            <w:b/>
            <w:sz w:val="20"/>
            <w:szCs w:val="20"/>
          </w:rPr>
          <w:t>.1</w:t>
        </w:r>
      </w:ins>
      <w:ins w:id="53" w:author="Chenlei" w:date="2025-09-30T15:18:00Z">
        <w:r w:rsidRPr="00FE76B9">
          <w:rPr>
            <w:rFonts w:ascii="Arial" w:hAnsi="Arial"/>
            <w:b/>
            <w:sz w:val="20"/>
            <w:szCs w:val="20"/>
          </w:rPr>
          <w:t>-1: DAA support management procedure</w:t>
        </w:r>
      </w:ins>
    </w:p>
    <w:p w14:paraId="0A1CBFD0" w14:textId="4437B336" w:rsidR="003D5715" w:rsidRPr="003D5715" w:rsidRDefault="003D5715" w:rsidP="003D5715">
      <w:pPr>
        <w:pStyle w:val="B1"/>
        <w:rPr>
          <w:ins w:id="54" w:author="Chenlei" w:date="2025-10-16T16:08:00Z"/>
          <w:b/>
          <w:bCs/>
          <w:color w:val="000000"/>
        </w:rPr>
      </w:pPr>
      <w:ins w:id="55" w:author="Chenlei" w:date="2025-10-16T16:08:00Z">
        <w:r>
          <w:t>1.</w:t>
        </w:r>
        <w:r>
          <w:tab/>
          <w:t xml:space="preserve">The UAS application specific server sends to the UAE server a DAA support management request. </w:t>
        </w:r>
        <w:r>
          <w:rPr>
            <w:color w:val="000000"/>
          </w:rPr>
          <w:t xml:space="preserve">The </w:t>
        </w:r>
        <w:r w:rsidRPr="000745B5">
          <w:rPr>
            <w:color w:val="000000"/>
          </w:rPr>
          <w:t>request includes the UAV (UAE client) identifi</w:t>
        </w:r>
        <w:r>
          <w:rPr>
            <w:color w:val="000000"/>
          </w:rPr>
          <w:t>er</w:t>
        </w:r>
        <w:r w:rsidRPr="000745B5">
          <w:rPr>
            <w:color w:val="000000"/>
          </w:rPr>
          <w:t xml:space="preserve"> and </w:t>
        </w:r>
        <w:r>
          <w:rPr>
            <w:color w:val="000000"/>
          </w:rPr>
          <w:t>the DAA</w:t>
        </w:r>
        <w:r w:rsidRPr="000745B5">
          <w:rPr>
            <w:color w:val="000000"/>
          </w:rPr>
          <w:t xml:space="preserve"> </w:t>
        </w:r>
        <w:r>
          <w:rPr>
            <w:color w:val="000000"/>
          </w:rPr>
          <w:t>application policy</w:t>
        </w:r>
        <w:r w:rsidRPr="000745B5">
          <w:rPr>
            <w:color w:val="000000"/>
          </w:rPr>
          <w:t>.</w:t>
        </w:r>
        <w:r w:rsidRPr="00EC4D2C">
          <w:rPr>
            <w:color w:val="000000"/>
          </w:rPr>
          <w:t xml:space="preserve"> If the procedure is for LDGS assisted DAA, then the request may include a list of UAE client identifiers (LDGS IDs) and/or geographical area so UAE server may select the relevant UAE client(s). The DAA application policy includes parameters for the control of </w:t>
        </w:r>
        <w:r w:rsidRPr="0013436D">
          <w:rPr>
            <w:color w:val="000000"/>
          </w:rPr>
          <w:t xml:space="preserve">LDGS </w:t>
        </w:r>
        <w:r w:rsidRPr="00EC4D2C">
          <w:rPr>
            <w:color w:val="000000"/>
          </w:rPr>
          <w:t>assisted DAA.</w:t>
        </w:r>
        <w:r>
          <w:rPr>
            <w:color w:val="000000"/>
          </w:rPr>
          <w:t xml:space="preserve"> </w:t>
        </w:r>
      </w:ins>
      <w:ins w:id="56" w:author="Chenlei" w:date="2025-10-16T16:11:00Z">
        <w:r>
          <w:rPr>
            <w:b/>
            <w:bCs/>
            <w:color w:val="000000"/>
          </w:rPr>
          <w:t xml:space="preserve">DAA application policy </w:t>
        </w:r>
      </w:ins>
      <w:ins w:id="57" w:author="Chenlei" w:date="2025-10-16T16:13:00Z">
        <w:r>
          <w:rPr>
            <w:b/>
            <w:bCs/>
            <w:color w:val="000000"/>
          </w:rPr>
          <w:t xml:space="preserve">could </w:t>
        </w:r>
      </w:ins>
      <w:proofErr w:type="spellStart"/>
      <w:ins w:id="58" w:author="Chenlei" w:date="2025-10-16T16:11:00Z">
        <w:r>
          <w:rPr>
            <w:b/>
            <w:bCs/>
            <w:color w:val="000000"/>
          </w:rPr>
          <w:t>includes</w:t>
        </w:r>
        <w:proofErr w:type="spellEnd"/>
        <w:r>
          <w:rPr>
            <w:b/>
            <w:bCs/>
            <w:color w:val="000000"/>
          </w:rPr>
          <w:t xml:space="preserve"> parameters for the control of sensing assisted DAA</w:t>
        </w:r>
      </w:ins>
      <w:ins w:id="59" w:author="Chenlei" w:date="2025-10-16T16:13:00Z">
        <w:r>
          <w:rPr>
            <w:b/>
            <w:bCs/>
            <w:color w:val="000000"/>
          </w:rPr>
          <w:t>.</w:t>
        </w:r>
      </w:ins>
    </w:p>
    <w:p w14:paraId="0BF7560C" w14:textId="77777777" w:rsidR="003D5715" w:rsidRDefault="003D5715" w:rsidP="003D5715">
      <w:pPr>
        <w:pStyle w:val="B1"/>
        <w:rPr>
          <w:ins w:id="60" w:author="Chenlei" w:date="2025-10-16T16:08:00Z"/>
        </w:rPr>
      </w:pPr>
      <w:ins w:id="61" w:author="Chenlei" w:date="2025-10-16T16:08:00Z">
        <w:r>
          <w:t>2.</w:t>
        </w:r>
        <w:r>
          <w:tab/>
          <w:t>The UAE server shall send to the UAS application specific server a DAA support management response with a positive or negative acknowledgement of the request.</w:t>
        </w:r>
      </w:ins>
    </w:p>
    <w:p w14:paraId="2AACC8C7" w14:textId="2DAED8EF" w:rsidR="003D5715" w:rsidRDefault="003D5715" w:rsidP="003D5715">
      <w:pPr>
        <w:pStyle w:val="B1"/>
        <w:rPr>
          <w:ins w:id="62" w:author="Chenlei" w:date="2025-10-16T16:08:00Z"/>
        </w:rPr>
      </w:pPr>
      <w:ins w:id="63" w:author="Chenlei" w:date="2025-10-16T16:08:00Z">
        <w:r>
          <w:t>3.</w:t>
        </w:r>
        <w:r>
          <w:tab/>
          <w:t xml:space="preserve">The UAE server shall </w:t>
        </w:r>
        <w:r>
          <w:rPr>
            <w:lang w:val="en-US"/>
          </w:rPr>
          <w:t xml:space="preserve">timestamp and store the DAA application policy and </w:t>
        </w:r>
        <w:r>
          <w:t>execute the DAA configuration according to clause 7.7.2.1.2</w:t>
        </w:r>
      </w:ins>
      <w:ins w:id="64" w:author="Chenlei" w:date="2025-10-16T16:14:00Z">
        <w:r>
          <w:t xml:space="preserve"> </w:t>
        </w:r>
        <w:r w:rsidRPr="00A379D0">
          <w:rPr>
            <w:b/>
            <w:bCs/>
          </w:rPr>
          <w:t xml:space="preserve">and </w:t>
        </w:r>
      </w:ins>
      <w:ins w:id="65" w:author="Chenlei" w:date="2025-10-16T16:15:00Z">
        <w:r w:rsidRPr="00A379D0">
          <w:rPr>
            <w:b/>
            <w:bCs/>
          </w:rPr>
          <w:t>sensing based DAA support configuration procedure</w:t>
        </w:r>
      </w:ins>
      <w:ins w:id="66" w:author="Chenlei" w:date="2025-10-16T16:16:00Z">
        <w:r w:rsidR="00A379D0" w:rsidRPr="00A379D0">
          <w:rPr>
            <w:b/>
            <w:bCs/>
          </w:rPr>
          <w:t xml:space="preserve"> </w:t>
        </w:r>
      </w:ins>
      <w:ins w:id="67" w:author="Chenlei" w:date="2025-10-16T16:37:00Z">
        <w:r w:rsidR="002A4AC3">
          <w:rPr>
            <w:b/>
            <w:bCs/>
          </w:rPr>
          <w:t xml:space="preserve">according </w:t>
        </w:r>
      </w:ins>
      <w:ins w:id="68" w:author="Chenlei" w:date="2025-10-16T16:16:00Z">
        <w:r w:rsidR="00A379D0" w:rsidRPr="00A379D0">
          <w:rPr>
            <w:b/>
            <w:bCs/>
          </w:rPr>
          <w:t>to clause 6.x.2.1.</w:t>
        </w:r>
      </w:ins>
      <w:ins w:id="69" w:author="Chenlei" w:date="2025-10-16T16:17:00Z">
        <w:r w:rsidR="00A379D0" w:rsidRPr="00A379D0">
          <w:rPr>
            <w:b/>
            <w:bCs/>
          </w:rPr>
          <w:t>2</w:t>
        </w:r>
      </w:ins>
      <w:ins w:id="70" w:author="Chenlei" w:date="2025-10-16T16:15:00Z">
        <w:r w:rsidRPr="00A379D0">
          <w:rPr>
            <w:b/>
            <w:bCs/>
          </w:rPr>
          <w:t xml:space="preserve"> if DAA application policy include parameter for </w:t>
        </w:r>
      </w:ins>
      <w:ins w:id="71" w:author="Chenlei" w:date="2025-10-16T16:16:00Z">
        <w:r w:rsidRPr="00A379D0">
          <w:rPr>
            <w:b/>
            <w:bCs/>
          </w:rPr>
          <w:t>the control of sensing assisted DAA.</w:t>
        </w:r>
      </w:ins>
    </w:p>
    <w:p w14:paraId="2073DBF4" w14:textId="06DA8D47" w:rsidR="003D5715" w:rsidRPr="00A379D0" w:rsidRDefault="003D5715" w:rsidP="00A379D0">
      <w:pPr>
        <w:pStyle w:val="B1"/>
        <w:rPr>
          <w:ins w:id="72" w:author="Chenlei" w:date="2025-10-16T16:08:00Z"/>
        </w:rPr>
      </w:pPr>
      <w:ins w:id="73" w:author="Chenlei" w:date="2025-10-16T16:08:00Z">
        <w:r>
          <w:t>4.</w:t>
        </w:r>
        <w:r>
          <w:tab/>
          <w:t>After execution of DAA configuration, the UAE server shall send a DAA support management complete to the UAS application specific server.</w:t>
        </w:r>
      </w:ins>
    </w:p>
    <w:p w14:paraId="11AD4C5E" w14:textId="799F9315" w:rsidR="00801F88" w:rsidRPr="00B4394B" w:rsidRDefault="00036125" w:rsidP="00801F88">
      <w:pPr>
        <w:keepNext/>
        <w:keepLines/>
        <w:spacing w:before="120"/>
        <w:ind w:left="1701" w:hanging="1701"/>
        <w:outlineLvl w:val="4"/>
        <w:rPr>
          <w:ins w:id="74" w:author="Chenlei" w:date="2025-09-30T15:18:00Z"/>
          <w:rFonts w:ascii="Arial" w:hAnsi="Arial"/>
          <w:sz w:val="22"/>
        </w:rPr>
      </w:pPr>
      <w:bookmarkStart w:id="75" w:name="_Toc200375447"/>
      <w:ins w:id="76" w:author="Chenlei" w:date="2025-09-30T15:55:00Z">
        <w:r>
          <w:rPr>
            <w:rFonts w:ascii="Arial" w:hAnsi="Arial"/>
            <w:sz w:val="22"/>
          </w:rPr>
          <w:t>6.x.2.1.2</w:t>
        </w:r>
      </w:ins>
      <w:ins w:id="77" w:author="Chenlei" w:date="2025-09-30T15:18:00Z">
        <w:r w:rsidR="00801F88" w:rsidRPr="00B4394B">
          <w:rPr>
            <w:rFonts w:ascii="Arial" w:hAnsi="Arial"/>
            <w:sz w:val="22"/>
          </w:rPr>
          <w:tab/>
        </w:r>
      </w:ins>
      <w:bookmarkStart w:id="78" w:name="_Hlk211523734"/>
      <w:ins w:id="79" w:author="Chenlei" w:date="2025-09-30T16:09:00Z">
        <w:r w:rsidR="008C75C6">
          <w:rPr>
            <w:rFonts w:ascii="Arial" w:hAnsi="Arial"/>
            <w:sz w:val="22"/>
          </w:rPr>
          <w:t>S</w:t>
        </w:r>
      </w:ins>
      <w:ins w:id="80" w:author="Chenlei" w:date="2025-09-30T15:55:00Z">
        <w:r>
          <w:rPr>
            <w:rFonts w:ascii="Arial" w:hAnsi="Arial"/>
            <w:sz w:val="22"/>
          </w:rPr>
          <w:t xml:space="preserve">ensing based </w:t>
        </w:r>
      </w:ins>
      <w:ins w:id="81" w:author="Chenlei" w:date="2025-09-30T15:18:00Z">
        <w:r w:rsidR="00801F88" w:rsidRPr="00B4394B">
          <w:rPr>
            <w:rFonts w:ascii="Arial" w:hAnsi="Arial"/>
            <w:sz w:val="22"/>
          </w:rPr>
          <w:t>DAA support configuration procedure</w:t>
        </w:r>
        <w:bookmarkEnd w:id="75"/>
        <w:bookmarkEnd w:id="78"/>
      </w:ins>
    </w:p>
    <w:p w14:paraId="40577A4E" w14:textId="6616DAFD" w:rsidR="00801F88" w:rsidRPr="00421296" w:rsidRDefault="00801F88" w:rsidP="00A379D0">
      <w:pPr>
        <w:rPr>
          <w:ins w:id="82" w:author="Chenlei" w:date="2025-09-30T15:18:00Z"/>
          <w:rFonts w:ascii="Times New Roman" w:hAnsi="Times New Roman" w:cs="Times New Roman"/>
          <w:sz w:val="20"/>
          <w:szCs w:val="20"/>
        </w:rPr>
      </w:pPr>
      <w:ins w:id="83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Figure </w:t>
        </w:r>
      </w:ins>
      <w:ins w:id="84" w:author="Chenlei" w:date="2025-09-30T16:27:00Z">
        <w:r w:rsidR="0088058A" w:rsidRPr="00421296">
          <w:rPr>
            <w:rFonts w:ascii="Times New Roman" w:hAnsi="Times New Roman" w:cs="Times New Roman"/>
            <w:sz w:val="20"/>
            <w:szCs w:val="20"/>
          </w:rPr>
          <w:t>6</w:t>
        </w:r>
      </w:ins>
      <w:ins w:id="85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  <w:ins w:id="86" w:author="Chenlei" w:date="2025-09-30T16:27:00Z">
        <w:r w:rsidR="0088058A" w:rsidRPr="00421296">
          <w:rPr>
            <w:rFonts w:ascii="Times New Roman" w:hAnsi="Times New Roman" w:cs="Times New Roman"/>
            <w:sz w:val="20"/>
            <w:szCs w:val="20"/>
          </w:rPr>
          <w:t>x</w:t>
        </w:r>
      </w:ins>
      <w:ins w:id="87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 xml:space="preserve">.2.1.2-1 illustrates the </w:t>
        </w:r>
      </w:ins>
      <w:ins w:id="88" w:author="Chenlei" w:date="2025-09-30T16:27:00Z">
        <w:r w:rsidR="0088058A" w:rsidRPr="00421296">
          <w:rPr>
            <w:rFonts w:ascii="Times New Roman" w:hAnsi="Times New Roman" w:cs="Times New Roman"/>
            <w:sz w:val="20"/>
            <w:szCs w:val="20"/>
          </w:rPr>
          <w:t xml:space="preserve">sensing based </w:t>
        </w:r>
      </w:ins>
      <w:ins w:id="89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 xml:space="preserve">DAA support configuration procedure. </w:t>
        </w:r>
        <w:r w:rsidRPr="00421296">
          <w:rPr>
            <w:rFonts w:ascii="Times New Roman" w:hAnsi="Times New Roman" w:cs="Times New Roman"/>
            <w:noProof/>
            <w:sz w:val="20"/>
            <w:szCs w:val="20"/>
          </w:rPr>
          <w:t xml:space="preserve">This procedure enables the configuration of the </w:t>
        </w:r>
      </w:ins>
      <w:ins w:id="90" w:author="Chenlei" w:date="2025-09-30T16:27:00Z">
        <w:r w:rsidR="0088058A" w:rsidRPr="00421296">
          <w:rPr>
            <w:rFonts w:ascii="Times New Roman" w:hAnsi="Times New Roman" w:cs="Times New Roman"/>
            <w:noProof/>
            <w:sz w:val="20"/>
            <w:szCs w:val="20"/>
          </w:rPr>
          <w:t>UAE server</w:t>
        </w:r>
      </w:ins>
      <w:ins w:id="91" w:author="Chenlei" w:date="2025-09-30T15:18:00Z">
        <w:r w:rsidRPr="00421296">
          <w:rPr>
            <w:rFonts w:ascii="Times New Roman" w:hAnsi="Times New Roman" w:cs="Times New Roman"/>
            <w:noProof/>
            <w:sz w:val="20"/>
            <w:szCs w:val="20"/>
          </w:rPr>
          <w:t xml:space="preserve">, based on a request from UAS application specific server to configure the </w:t>
        </w:r>
      </w:ins>
      <w:ins w:id="92" w:author="Chenlei" w:date="2025-09-30T16:28:00Z">
        <w:r w:rsidR="0088058A" w:rsidRPr="00421296">
          <w:rPr>
            <w:rFonts w:ascii="Times New Roman" w:hAnsi="Times New Roman" w:cs="Times New Roman"/>
            <w:noProof/>
            <w:sz w:val="20"/>
            <w:szCs w:val="20"/>
          </w:rPr>
          <w:t xml:space="preserve">sensing based </w:t>
        </w:r>
      </w:ins>
      <w:ins w:id="93" w:author="Chenlei" w:date="2025-09-30T15:18:00Z">
        <w:r w:rsidRPr="00421296">
          <w:rPr>
            <w:rFonts w:ascii="Times New Roman" w:hAnsi="Times New Roman" w:cs="Times New Roman"/>
            <w:noProof/>
            <w:sz w:val="20"/>
            <w:szCs w:val="20"/>
          </w:rPr>
          <w:t>DAA application policy.</w:t>
        </w:r>
      </w:ins>
    </w:p>
    <w:p w14:paraId="76FBD91A" w14:textId="77777777" w:rsidR="00801F88" w:rsidRPr="00421296" w:rsidRDefault="00801F88" w:rsidP="00A379D0">
      <w:pPr>
        <w:rPr>
          <w:ins w:id="94" w:author="Chenlei" w:date="2025-09-30T15:18:00Z"/>
          <w:rFonts w:ascii="Times New Roman" w:hAnsi="Times New Roman" w:cs="Times New Roman"/>
          <w:sz w:val="20"/>
          <w:szCs w:val="20"/>
        </w:rPr>
      </w:pPr>
      <w:ins w:id="95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Pre-conditions:</w:t>
        </w:r>
      </w:ins>
    </w:p>
    <w:p w14:paraId="1ED5095C" w14:textId="77D62E44" w:rsidR="00C8550F" w:rsidRPr="00421296" w:rsidRDefault="00801F88" w:rsidP="00A379D0">
      <w:pPr>
        <w:rPr>
          <w:ins w:id="96" w:author="Chenlei" w:date="2025-10-16T15:13:00Z"/>
          <w:rFonts w:ascii="Times New Roman" w:hAnsi="Times New Roman" w:cs="Times New Roman"/>
          <w:sz w:val="20"/>
          <w:szCs w:val="20"/>
          <w:lang w:val="en-GB" w:eastAsia="en-US"/>
        </w:rPr>
      </w:pPr>
      <w:ins w:id="97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1.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>UAE server has performed the DAA support management procedure according to clause </w:t>
        </w:r>
      </w:ins>
      <w:ins w:id="98" w:author="Chenlei" w:date="2025-09-30T16:09:00Z">
        <w:r w:rsidR="008C75C6" w:rsidRPr="00421296">
          <w:rPr>
            <w:rFonts w:ascii="Times New Roman" w:hAnsi="Times New Roman" w:cs="Times New Roman"/>
            <w:sz w:val="20"/>
            <w:szCs w:val="20"/>
          </w:rPr>
          <w:t>6</w:t>
        </w:r>
      </w:ins>
      <w:ins w:id="99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  <w:ins w:id="100" w:author="Chenlei" w:date="2025-09-30T16:09:00Z">
        <w:r w:rsidR="008C75C6" w:rsidRPr="00421296">
          <w:rPr>
            <w:rFonts w:ascii="Times New Roman" w:hAnsi="Times New Roman" w:cs="Times New Roman"/>
            <w:sz w:val="20"/>
            <w:szCs w:val="20"/>
          </w:rPr>
          <w:t>x</w:t>
        </w:r>
      </w:ins>
      <w:ins w:id="101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.2.1.</w:t>
        </w:r>
      </w:ins>
      <w:ins w:id="102" w:author="Chenlei" w:date="2025-09-30T16:09:00Z">
        <w:r w:rsidR="008C75C6" w:rsidRPr="00421296">
          <w:rPr>
            <w:rFonts w:ascii="Times New Roman" w:hAnsi="Times New Roman" w:cs="Times New Roman"/>
            <w:sz w:val="20"/>
            <w:szCs w:val="20"/>
          </w:rPr>
          <w:t>1</w:t>
        </w:r>
      </w:ins>
      <w:ins w:id="103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18566F4C" w14:textId="105BF47D" w:rsidR="00A379D0" w:rsidRDefault="00A379D0" w:rsidP="00A379D0">
      <w:pPr>
        <w:jc w:val="center"/>
        <w:rPr>
          <w:ins w:id="104" w:author="Chenlei" w:date="2025-10-16T16:25:00Z"/>
        </w:rPr>
      </w:pPr>
      <w:ins w:id="105" w:author="Chenlei" w:date="2025-10-16T16:25:00Z">
        <w:r>
          <w:rPr>
            <w:noProof/>
          </w:rPr>
          <w:lastRenderedPageBreak/>
          <w:drawing>
            <wp:inline distT="0" distB="0" distL="0" distR="0" wp14:anchorId="3760D19E" wp14:editId="0F0D6803">
              <wp:extent cx="4919345" cy="312928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9345" cy="3129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1C01BF" w14:textId="2455B95D" w:rsidR="00C8550F" w:rsidRPr="00C8550F" w:rsidRDefault="00C8550F" w:rsidP="00C8550F">
      <w:pPr>
        <w:jc w:val="center"/>
        <w:rPr>
          <w:ins w:id="106" w:author="Chenlei" w:date="2025-10-16T15:18:00Z"/>
        </w:rPr>
      </w:pPr>
    </w:p>
    <w:p w14:paraId="7D02098B" w14:textId="259E33E6" w:rsidR="00801F88" w:rsidRPr="00FE76B9" w:rsidRDefault="00801F88" w:rsidP="00801F88">
      <w:pPr>
        <w:keepLines/>
        <w:spacing w:after="240"/>
        <w:jc w:val="center"/>
        <w:rPr>
          <w:ins w:id="107" w:author="Chenlei" w:date="2025-09-30T15:18:00Z"/>
          <w:rFonts w:ascii="Arial" w:hAnsi="Arial"/>
          <w:b/>
          <w:sz w:val="20"/>
          <w:szCs w:val="20"/>
        </w:rPr>
      </w:pPr>
      <w:ins w:id="108" w:author="Chenlei" w:date="2025-09-30T15:18:00Z">
        <w:r w:rsidRPr="00FE76B9">
          <w:rPr>
            <w:rFonts w:ascii="Arial" w:hAnsi="Arial"/>
            <w:b/>
            <w:sz w:val="20"/>
            <w:szCs w:val="20"/>
          </w:rPr>
          <w:t>Figure </w:t>
        </w:r>
      </w:ins>
      <w:ins w:id="109" w:author="Chenlei" w:date="2025-09-30T16:08:00Z">
        <w:r w:rsidR="008C75C6" w:rsidRPr="00FE76B9">
          <w:rPr>
            <w:rFonts w:ascii="Arial" w:hAnsi="Arial"/>
            <w:b/>
            <w:sz w:val="20"/>
            <w:szCs w:val="20"/>
          </w:rPr>
          <w:t>6</w:t>
        </w:r>
      </w:ins>
      <w:ins w:id="110" w:author="Chenlei" w:date="2025-09-30T15:18:00Z">
        <w:r w:rsidR="008C75C6" w:rsidRPr="00FE76B9">
          <w:rPr>
            <w:rFonts w:ascii="Arial" w:hAnsi="Arial"/>
            <w:b/>
            <w:sz w:val="20"/>
            <w:szCs w:val="20"/>
          </w:rPr>
          <w:t>.</w:t>
        </w:r>
      </w:ins>
      <w:ins w:id="111" w:author="Chenlei" w:date="2025-09-30T16:08:00Z">
        <w:r w:rsidR="008C75C6" w:rsidRPr="00FE76B9">
          <w:rPr>
            <w:rFonts w:ascii="Arial" w:hAnsi="Arial"/>
            <w:b/>
            <w:sz w:val="20"/>
            <w:szCs w:val="20"/>
          </w:rPr>
          <w:t>x</w:t>
        </w:r>
      </w:ins>
      <w:ins w:id="112" w:author="Chenlei" w:date="2025-09-30T15:18:00Z">
        <w:r w:rsidRPr="00FE76B9">
          <w:rPr>
            <w:rFonts w:ascii="Arial" w:hAnsi="Arial"/>
            <w:b/>
            <w:sz w:val="20"/>
            <w:szCs w:val="20"/>
          </w:rPr>
          <w:t xml:space="preserve">.2.1.2-1: </w:t>
        </w:r>
      </w:ins>
      <w:ins w:id="113" w:author="Chenlei" w:date="2025-09-30T16:08:00Z">
        <w:r w:rsidR="008C75C6" w:rsidRPr="00FE76B9">
          <w:rPr>
            <w:rFonts w:ascii="Arial" w:hAnsi="Arial"/>
            <w:b/>
            <w:sz w:val="20"/>
            <w:szCs w:val="20"/>
          </w:rPr>
          <w:t xml:space="preserve">sensing based </w:t>
        </w:r>
      </w:ins>
      <w:ins w:id="114" w:author="Chenlei" w:date="2025-09-30T15:18:00Z">
        <w:r w:rsidRPr="00FE76B9">
          <w:rPr>
            <w:rFonts w:ascii="Arial" w:hAnsi="Arial"/>
            <w:b/>
            <w:sz w:val="20"/>
            <w:szCs w:val="20"/>
          </w:rPr>
          <w:t>DAA support configuration procedure</w:t>
        </w:r>
      </w:ins>
    </w:p>
    <w:p w14:paraId="52351B32" w14:textId="58180CB7" w:rsidR="00801F88" w:rsidRPr="00421296" w:rsidRDefault="00801F88" w:rsidP="00801F88">
      <w:pPr>
        <w:ind w:left="568" w:hanging="284"/>
        <w:rPr>
          <w:ins w:id="115" w:author="Chenlei" w:date="2025-09-30T16:13:00Z"/>
          <w:rFonts w:ascii="Times New Roman" w:hAnsi="Times New Roman" w:cs="Times New Roman"/>
          <w:sz w:val="20"/>
          <w:szCs w:val="20"/>
        </w:rPr>
      </w:pPr>
      <w:ins w:id="116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1.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server </w:t>
        </w:r>
      </w:ins>
      <w:ins w:id="117" w:author="Chenlei" w:date="2025-09-30T16:10:00Z">
        <w:r w:rsidR="008C75C6" w:rsidRPr="00421296">
          <w:rPr>
            <w:rFonts w:ascii="Times New Roman" w:hAnsi="Times New Roman" w:cs="Times New Roman"/>
            <w:sz w:val="20"/>
            <w:szCs w:val="20"/>
          </w:rPr>
          <w:t>obtains and initiates tracking the UAV</w:t>
        </w:r>
      </w:ins>
      <w:ins w:id="118" w:author="Chenlei" w:date="2025-09-30T16:11:00Z">
        <w:r w:rsidR="008C75C6" w:rsidRPr="00421296">
          <w:rPr>
            <w:rFonts w:ascii="Times New Roman" w:hAnsi="Times New Roman" w:cs="Times New Roman"/>
            <w:sz w:val="20"/>
            <w:szCs w:val="20"/>
          </w:rPr>
          <w:t xml:space="preserve"> location from the location management server</w:t>
        </w:r>
      </w:ins>
      <w:ins w:id="119" w:author="Chenlei" w:date="2025-09-30T16:12:00Z">
        <w:r w:rsidR="008C75C6" w:rsidRPr="00421296">
          <w:rPr>
            <w:rFonts w:ascii="Times New Roman" w:hAnsi="Times New Roman" w:cs="Times New Roman"/>
            <w:sz w:val="20"/>
            <w:szCs w:val="20"/>
          </w:rPr>
          <w:t xml:space="preserve"> as </w:t>
        </w:r>
        <w:proofErr w:type="spellStart"/>
        <w:r w:rsidR="008C75C6" w:rsidRPr="00421296">
          <w:rPr>
            <w:rFonts w:ascii="Times New Roman" w:hAnsi="Times New Roman" w:cs="Times New Roman"/>
            <w:sz w:val="20"/>
            <w:szCs w:val="20"/>
          </w:rPr>
          <w:t>speicified</w:t>
        </w:r>
        <w:proofErr w:type="spellEnd"/>
        <w:r w:rsidR="008C75C6" w:rsidRPr="00421296">
          <w:rPr>
            <w:rFonts w:ascii="Times New Roman" w:hAnsi="Times New Roman" w:cs="Times New Roman"/>
            <w:sz w:val="20"/>
            <w:szCs w:val="20"/>
          </w:rPr>
          <w:t xml:space="preserve"> in 3GPP TS 23.434</w:t>
        </w:r>
      </w:ins>
      <w:ins w:id="120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9369AB8" w14:textId="06104FBD" w:rsidR="003A5B37" w:rsidRPr="00421296" w:rsidRDefault="003A5B37" w:rsidP="00801F88">
      <w:pPr>
        <w:ind w:left="568" w:hanging="284"/>
        <w:rPr>
          <w:ins w:id="121" w:author="Chenlei" w:date="2025-09-30T16:16:00Z"/>
          <w:rFonts w:ascii="Times New Roman" w:hAnsi="Times New Roman" w:cs="Times New Roman"/>
          <w:sz w:val="20"/>
          <w:szCs w:val="20"/>
        </w:rPr>
      </w:pPr>
      <w:ins w:id="122" w:author="Chenlei" w:date="2025-09-30T16:13:00Z">
        <w:r w:rsidRPr="00421296">
          <w:rPr>
            <w:rFonts w:ascii="Times New Roman" w:hAnsi="Times New Roman" w:cs="Times New Roman"/>
            <w:sz w:val="20"/>
            <w:szCs w:val="20"/>
          </w:rPr>
          <w:t>2.</w:t>
        </w:r>
      </w:ins>
      <w:ins w:id="123" w:author="Chenlei" w:date="2025-09-30T16:14:00Z"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server determines the </w:t>
        </w:r>
      </w:ins>
      <w:ins w:id="124" w:author="Chenlei" w:date="2025-09-30T16:17:00Z">
        <w:r w:rsidRPr="00421296">
          <w:rPr>
            <w:rFonts w:ascii="Times New Roman" w:hAnsi="Times New Roman" w:cs="Times New Roman"/>
            <w:sz w:val="20"/>
            <w:szCs w:val="20"/>
          </w:rPr>
          <w:t>dynamic</w:t>
        </w:r>
      </w:ins>
      <w:ins w:id="125" w:author="Chenlei" w:date="2025-09-30T16:14:00Z">
        <w:r w:rsidRPr="00421296">
          <w:rPr>
            <w:rFonts w:ascii="Times New Roman" w:hAnsi="Times New Roman" w:cs="Times New Roman"/>
            <w:sz w:val="20"/>
            <w:szCs w:val="20"/>
          </w:rPr>
          <w:t xml:space="preserve"> area</w:t>
        </w:r>
      </w:ins>
      <w:ins w:id="126" w:author="Chenlei" w:date="2025-09-30T16:17:00Z">
        <w:r w:rsidRPr="00421296">
          <w:rPr>
            <w:rFonts w:ascii="Times New Roman" w:hAnsi="Times New Roman" w:cs="Times New Roman"/>
            <w:sz w:val="20"/>
            <w:szCs w:val="20"/>
          </w:rPr>
          <w:t xml:space="preserve"> for sensing</w:t>
        </w:r>
      </w:ins>
      <w:ins w:id="127" w:author="Chenlei" w:date="2025-09-30T16:14:00Z">
        <w:r w:rsidRPr="00421296">
          <w:rPr>
            <w:rFonts w:ascii="Times New Roman" w:hAnsi="Times New Roman" w:cs="Times New Roman"/>
            <w:sz w:val="20"/>
            <w:szCs w:val="20"/>
          </w:rPr>
          <w:t xml:space="preserve"> based on the location of the UAV and the sensing based DAA </w:t>
        </w:r>
      </w:ins>
      <w:ins w:id="128" w:author="Chenlei" w:date="2025-09-30T16:15:00Z">
        <w:r w:rsidRPr="00421296">
          <w:rPr>
            <w:rFonts w:ascii="Times New Roman" w:hAnsi="Times New Roman" w:cs="Times New Roman"/>
            <w:sz w:val="20"/>
            <w:szCs w:val="20"/>
          </w:rPr>
          <w:t>application policy</w:t>
        </w:r>
      </w:ins>
      <w:ins w:id="129" w:author="Chenlei" w:date="2025-09-30T16:16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F499D80" w14:textId="787D9F78" w:rsidR="003A5B37" w:rsidRPr="00421296" w:rsidRDefault="003A5B37" w:rsidP="00801F88">
      <w:pPr>
        <w:ind w:left="568" w:hanging="284"/>
        <w:rPr>
          <w:ins w:id="130" w:author="Chenlei" w:date="2025-09-30T16:19:00Z"/>
          <w:rFonts w:ascii="Times New Roman" w:hAnsi="Times New Roman" w:cs="Times New Roman"/>
          <w:sz w:val="20"/>
          <w:szCs w:val="20"/>
        </w:rPr>
      </w:pPr>
      <w:ins w:id="131" w:author="Chenlei" w:date="2025-09-30T16:16:00Z">
        <w:r w:rsidRPr="00421296">
          <w:rPr>
            <w:rFonts w:ascii="Times New Roman" w:hAnsi="Times New Roman" w:cs="Times New Roman"/>
            <w:sz w:val="20"/>
            <w:szCs w:val="20"/>
          </w:rPr>
          <w:t>3.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server sends </w:t>
        </w:r>
      </w:ins>
      <w:ins w:id="132" w:author="Chenlei" w:date="2025-10-16T15:20:00Z">
        <w:r w:rsidR="00C8550F" w:rsidRPr="00421296">
          <w:rPr>
            <w:rFonts w:ascii="Times New Roman" w:hAnsi="Times New Roman" w:cs="Times New Roman"/>
            <w:sz w:val="20"/>
            <w:szCs w:val="20"/>
          </w:rPr>
          <w:t>request and obtain</w:t>
        </w:r>
      </w:ins>
      <w:ins w:id="133" w:author="Chenlei" w:date="2025-09-30T16:16:00Z">
        <w:r w:rsidRPr="00421296">
          <w:rPr>
            <w:rFonts w:ascii="Times New Roman" w:hAnsi="Times New Roman" w:cs="Times New Roman"/>
            <w:sz w:val="20"/>
            <w:szCs w:val="20"/>
          </w:rPr>
          <w:t xml:space="preserve"> sensing results of the area</w:t>
        </w:r>
      </w:ins>
      <w:ins w:id="134" w:author="Chenlei" w:date="2025-10-16T15:21:00Z">
        <w:r w:rsidR="00C8550F" w:rsidRPr="00421296">
          <w:rPr>
            <w:rFonts w:ascii="Times New Roman" w:hAnsi="Times New Roman" w:cs="Times New Roman"/>
            <w:sz w:val="20"/>
            <w:szCs w:val="20"/>
          </w:rPr>
          <w:t xml:space="preserve"> determined in Step 2</w:t>
        </w:r>
      </w:ins>
      <w:ins w:id="135" w:author="Chenlei" w:date="2025-09-30T16:19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73DC243" w14:textId="4F725ECB" w:rsidR="003A5B37" w:rsidRPr="00421296" w:rsidRDefault="00C8550F" w:rsidP="00801F88">
      <w:pPr>
        <w:ind w:left="568" w:hanging="284"/>
        <w:rPr>
          <w:ins w:id="136" w:author="Chenlei" w:date="2025-09-30T16:24:00Z"/>
          <w:rFonts w:ascii="Times New Roman" w:hAnsi="Times New Roman" w:cs="Times New Roman"/>
          <w:sz w:val="20"/>
          <w:szCs w:val="20"/>
        </w:rPr>
      </w:pPr>
      <w:ins w:id="137" w:author="Chenlei" w:date="2025-10-16T15:21:00Z">
        <w:r w:rsidRPr="00421296">
          <w:rPr>
            <w:rFonts w:ascii="Times New Roman" w:hAnsi="Times New Roman" w:cs="Times New Roman"/>
            <w:sz w:val="20"/>
            <w:szCs w:val="20"/>
          </w:rPr>
          <w:t>4</w:t>
        </w:r>
      </w:ins>
      <w:ins w:id="138" w:author="Chenlei" w:date="2025-09-30T16:20:00Z">
        <w:r w:rsidR="003A5B37" w:rsidRPr="00421296">
          <w:rPr>
            <w:rFonts w:ascii="Times New Roman" w:hAnsi="Times New Roman" w:cs="Times New Roman"/>
            <w:sz w:val="20"/>
            <w:szCs w:val="20"/>
          </w:rPr>
          <w:t>.</w:t>
        </w:r>
        <w:r w:rsidR="003A5B37"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</w:t>
        </w:r>
      </w:ins>
      <w:ins w:id="139" w:author="Chenlei" w:date="2025-10-16T15:21:00Z">
        <w:r w:rsidRPr="00421296">
          <w:rPr>
            <w:rFonts w:ascii="Times New Roman" w:hAnsi="Times New Roman" w:cs="Times New Roman"/>
            <w:sz w:val="20"/>
            <w:szCs w:val="20"/>
          </w:rPr>
          <w:t>UAE</w:t>
        </w:r>
      </w:ins>
      <w:ins w:id="140" w:author="Chenlei" w:date="2025-09-30T16:20:00Z">
        <w:r w:rsidR="003A5B37" w:rsidRPr="00421296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1" w:author="Chenlei" w:date="2025-09-30T16:22:00Z">
        <w:r w:rsidR="003A5B37" w:rsidRPr="00421296">
          <w:rPr>
            <w:rFonts w:ascii="Times New Roman" w:hAnsi="Times New Roman" w:cs="Times New Roman"/>
            <w:sz w:val="20"/>
            <w:szCs w:val="20"/>
          </w:rPr>
          <w:t xml:space="preserve">detects UAVs in </w:t>
        </w:r>
      </w:ins>
      <w:proofErr w:type="spellStart"/>
      <w:ins w:id="142" w:author="Chenlei" w:date="2025-10-16T16:24:00Z">
        <w:r w:rsidR="00A379D0" w:rsidRPr="00421296">
          <w:rPr>
            <w:rFonts w:ascii="Times New Roman" w:hAnsi="Times New Roman" w:cs="Times New Roman"/>
            <w:sz w:val="20"/>
            <w:szCs w:val="20"/>
          </w:rPr>
          <w:t>approching</w:t>
        </w:r>
      </w:ins>
      <w:proofErr w:type="spellEnd"/>
      <w:ins w:id="143" w:author="Chenlei" w:date="2025-09-30T16:23:00Z">
        <w:r w:rsidR="0088058A" w:rsidRPr="00421296">
          <w:rPr>
            <w:rFonts w:ascii="Times New Roman" w:hAnsi="Times New Roman" w:cs="Times New Roman"/>
            <w:sz w:val="20"/>
            <w:szCs w:val="20"/>
          </w:rPr>
          <w:t xml:space="preserve"> based on the obtained sensing results and sensing based DAA application policy.</w:t>
        </w:r>
      </w:ins>
    </w:p>
    <w:p w14:paraId="58090059" w14:textId="0BD79514" w:rsidR="0088058A" w:rsidRPr="00421296" w:rsidRDefault="0088058A" w:rsidP="00C8550F">
      <w:pPr>
        <w:ind w:left="568" w:hanging="284"/>
        <w:rPr>
          <w:ins w:id="144" w:author="Chenlei" w:date="2025-09-30T15:18:00Z"/>
          <w:rFonts w:ascii="Times New Roman" w:hAnsi="Times New Roman" w:cs="Times New Roman"/>
          <w:sz w:val="20"/>
          <w:szCs w:val="20"/>
        </w:rPr>
      </w:pPr>
      <w:ins w:id="145" w:author="Chenlei" w:date="2025-09-30T16:25:00Z">
        <w:r w:rsidRPr="00421296">
          <w:rPr>
            <w:rFonts w:ascii="Times New Roman" w:hAnsi="Times New Roman" w:cs="Times New Roman"/>
            <w:sz w:val="20"/>
            <w:szCs w:val="20"/>
          </w:rPr>
          <w:t xml:space="preserve">Editor Note: </w:t>
        </w:r>
      </w:ins>
      <w:ins w:id="146" w:author="Chenlei" w:date="2025-10-16T15:22:00Z">
        <w:r w:rsidR="00C8550F" w:rsidRPr="00421296">
          <w:rPr>
            <w:rFonts w:ascii="Times New Roman" w:hAnsi="Times New Roman" w:cs="Times New Roman"/>
            <w:sz w:val="20"/>
            <w:szCs w:val="20"/>
          </w:rPr>
          <w:t>how to request and obtain sensing results</w:t>
        </w:r>
      </w:ins>
      <w:ins w:id="147" w:author="Chenlei" w:date="2025-09-30T16:25:00Z">
        <w:r w:rsidRPr="00421296">
          <w:rPr>
            <w:rFonts w:ascii="Times New Roman" w:hAnsi="Times New Roman" w:cs="Times New Roman"/>
            <w:sz w:val="20"/>
            <w:szCs w:val="20"/>
          </w:rPr>
          <w:t xml:space="preserve"> depends on SA2</w:t>
        </w:r>
      </w:ins>
    </w:p>
    <w:p w14:paraId="7AC2726A" w14:textId="5C443D09" w:rsidR="00801F88" w:rsidRPr="00B4394B" w:rsidRDefault="0088058A" w:rsidP="00801F88">
      <w:pPr>
        <w:keepNext/>
        <w:keepLines/>
        <w:spacing w:before="120"/>
        <w:ind w:left="1418" w:hanging="1418"/>
        <w:outlineLvl w:val="3"/>
        <w:rPr>
          <w:ins w:id="148" w:author="Chenlei" w:date="2025-09-30T15:18:00Z"/>
          <w:rFonts w:ascii="Arial" w:hAnsi="Arial"/>
        </w:rPr>
      </w:pPr>
      <w:bookmarkStart w:id="149" w:name="_Toc200375448"/>
      <w:ins w:id="150" w:author="Chenlei" w:date="2025-09-30T16:26:00Z">
        <w:r>
          <w:rPr>
            <w:rFonts w:ascii="Arial" w:hAnsi="Arial"/>
          </w:rPr>
          <w:t>6</w:t>
        </w:r>
      </w:ins>
      <w:ins w:id="151" w:author="Chenlei" w:date="2025-09-30T15:18:00Z">
        <w:r w:rsidR="00801F88" w:rsidRPr="00B4394B">
          <w:rPr>
            <w:rFonts w:ascii="Arial" w:hAnsi="Arial"/>
          </w:rPr>
          <w:t>.</w:t>
        </w:r>
      </w:ins>
      <w:ins w:id="152" w:author="Chenlei" w:date="2025-09-30T16:26:00Z">
        <w:r>
          <w:rPr>
            <w:rFonts w:ascii="Arial" w:hAnsi="Arial"/>
          </w:rPr>
          <w:t>x</w:t>
        </w:r>
      </w:ins>
      <w:ins w:id="153" w:author="Chenlei" w:date="2025-09-30T15:18:00Z">
        <w:r w:rsidR="00801F88" w:rsidRPr="00B4394B">
          <w:rPr>
            <w:rFonts w:ascii="Arial" w:hAnsi="Arial"/>
          </w:rPr>
          <w:t>.2.</w:t>
        </w:r>
      </w:ins>
      <w:ins w:id="154" w:author="Chenlei" w:date="2025-09-30T16:26:00Z">
        <w:r>
          <w:rPr>
            <w:rFonts w:ascii="Arial" w:hAnsi="Arial"/>
          </w:rPr>
          <w:t>2</w:t>
        </w:r>
      </w:ins>
      <w:ins w:id="155" w:author="Chenlei" w:date="2025-09-30T15:18:00Z">
        <w:r w:rsidR="00801F88" w:rsidRPr="00B4394B">
          <w:rPr>
            <w:rFonts w:ascii="Arial" w:hAnsi="Arial"/>
          </w:rPr>
          <w:tab/>
        </w:r>
      </w:ins>
      <w:bookmarkEnd w:id="149"/>
      <w:ins w:id="156" w:author="Chenlei" w:date="2025-09-30T16:26:00Z">
        <w:r>
          <w:rPr>
            <w:rFonts w:ascii="Arial" w:hAnsi="Arial"/>
          </w:rPr>
          <w:t>Sensing based DAA event reporting</w:t>
        </w:r>
      </w:ins>
    </w:p>
    <w:p w14:paraId="3BE840CC" w14:textId="20D4274E" w:rsidR="00801F88" w:rsidRPr="00421296" w:rsidRDefault="00801F88" w:rsidP="00801F88">
      <w:pPr>
        <w:rPr>
          <w:ins w:id="157" w:author="Chenlei" w:date="2025-09-30T15:18:00Z"/>
          <w:rFonts w:ascii="Times New Roman" w:hAnsi="Times New Roman" w:cs="Times New Roman"/>
          <w:noProof/>
          <w:sz w:val="20"/>
          <w:szCs w:val="20"/>
        </w:rPr>
      </w:pPr>
      <w:ins w:id="158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Figure </w:t>
        </w:r>
      </w:ins>
      <w:ins w:id="159" w:author="Chenlei" w:date="2025-09-30T16:32:00Z">
        <w:r w:rsidR="0088058A" w:rsidRPr="00421296">
          <w:rPr>
            <w:rFonts w:ascii="Times New Roman" w:hAnsi="Times New Roman" w:cs="Times New Roman"/>
            <w:sz w:val="20"/>
            <w:szCs w:val="20"/>
          </w:rPr>
          <w:t>6</w:t>
        </w:r>
      </w:ins>
      <w:ins w:id="160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  <w:ins w:id="161" w:author="Chenlei" w:date="2025-09-30T16:32:00Z">
        <w:r w:rsidR="0088058A" w:rsidRPr="00421296">
          <w:rPr>
            <w:rFonts w:ascii="Times New Roman" w:hAnsi="Times New Roman" w:cs="Times New Roman"/>
            <w:sz w:val="20"/>
            <w:szCs w:val="20"/>
          </w:rPr>
          <w:t>x</w:t>
        </w:r>
      </w:ins>
      <w:ins w:id="162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.2.2-1 illustrates the procedure</w:t>
        </w:r>
      </w:ins>
      <w:ins w:id="163" w:author="Chenlei" w:date="2025-09-30T16:34:00Z">
        <w:r w:rsidR="00730FBF" w:rsidRPr="00421296">
          <w:rPr>
            <w:rFonts w:ascii="Times New Roman" w:hAnsi="Times New Roman" w:cs="Times New Roman"/>
            <w:sz w:val="20"/>
            <w:szCs w:val="20"/>
          </w:rPr>
          <w:t xml:space="preserve"> of sensing based DAA event reporting</w:t>
        </w:r>
      </w:ins>
      <w:ins w:id="164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80AA893" w14:textId="77777777" w:rsidR="00801F88" w:rsidRPr="00421296" w:rsidRDefault="00801F88" w:rsidP="00801F88">
      <w:pPr>
        <w:rPr>
          <w:ins w:id="165" w:author="Chenlei" w:date="2025-09-30T15:18:00Z"/>
          <w:rFonts w:ascii="Times New Roman" w:hAnsi="Times New Roman" w:cs="Times New Roman"/>
          <w:noProof/>
          <w:sz w:val="20"/>
          <w:szCs w:val="20"/>
        </w:rPr>
      </w:pPr>
      <w:ins w:id="166" w:author="Chenlei" w:date="2025-09-30T15:18:00Z">
        <w:r w:rsidRPr="00421296">
          <w:rPr>
            <w:rFonts w:ascii="Times New Roman" w:hAnsi="Times New Roman" w:cs="Times New Roman"/>
            <w:noProof/>
            <w:sz w:val="20"/>
            <w:szCs w:val="20"/>
          </w:rPr>
          <w:t>Pre-conditions:</w:t>
        </w:r>
      </w:ins>
    </w:p>
    <w:p w14:paraId="2BF200C5" w14:textId="42976FB3" w:rsidR="00801F88" w:rsidRPr="00421296" w:rsidRDefault="00801F88" w:rsidP="00801F88">
      <w:pPr>
        <w:ind w:left="568" w:hanging="284"/>
        <w:rPr>
          <w:ins w:id="167" w:author="Chenlei" w:date="2025-09-30T15:18:00Z"/>
          <w:rFonts w:ascii="Times New Roman" w:hAnsi="Times New Roman" w:cs="Times New Roman"/>
          <w:sz w:val="20"/>
          <w:szCs w:val="20"/>
        </w:rPr>
      </w:pPr>
      <w:ins w:id="168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1.</w:t>
        </w:r>
        <w:r w:rsidRPr="00421296">
          <w:rPr>
            <w:rFonts w:ascii="Times New Roman" w:hAnsi="Times New Roman" w:cs="Times New Roman"/>
            <w:sz w:val="20"/>
            <w:szCs w:val="20"/>
          </w:rPr>
          <w:tab/>
          <w:t xml:space="preserve">UAE server has </w:t>
        </w:r>
      </w:ins>
      <w:ins w:id="169" w:author="Chenlei" w:date="2025-09-30T16:35:00Z">
        <w:r w:rsidR="00730FBF" w:rsidRPr="00421296">
          <w:rPr>
            <w:rFonts w:ascii="Times New Roman" w:hAnsi="Times New Roman" w:cs="Times New Roman"/>
            <w:sz w:val="20"/>
            <w:szCs w:val="20"/>
          </w:rPr>
          <w:t xml:space="preserve">detected UAVs in </w:t>
        </w:r>
      </w:ins>
      <w:ins w:id="170" w:author="Chenlei" w:date="2025-10-16T16:26:00Z">
        <w:r w:rsidR="00A379D0" w:rsidRPr="00421296">
          <w:rPr>
            <w:rFonts w:ascii="Times New Roman" w:hAnsi="Times New Roman" w:cs="Times New Roman"/>
            <w:sz w:val="20"/>
            <w:szCs w:val="20"/>
          </w:rPr>
          <w:t>approaching</w:t>
        </w:r>
      </w:ins>
      <w:ins w:id="171" w:author="Chenlei" w:date="2025-09-30T16:35:00Z">
        <w:r w:rsidR="00730FBF" w:rsidRPr="00421296">
          <w:rPr>
            <w:rFonts w:ascii="Times New Roman" w:hAnsi="Times New Roman" w:cs="Times New Roman"/>
            <w:sz w:val="20"/>
            <w:szCs w:val="20"/>
          </w:rPr>
          <w:t xml:space="preserve"> as specified in 6.x.2.1.2</w:t>
        </w:r>
      </w:ins>
      <w:ins w:id="172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EFB586C" w14:textId="79D1E78A" w:rsidR="009D2E66" w:rsidRPr="009D2E66" w:rsidRDefault="009D2E66" w:rsidP="009D2E66">
      <w:pPr>
        <w:jc w:val="center"/>
        <w:rPr>
          <w:ins w:id="173" w:author="Chenlei" w:date="2025-10-16T15:29:00Z"/>
        </w:rPr>
      </w:pPr>
      <w:ins w:id="174" w:author="Chenlei" w:date="2025-10-16T15:29:00Z">
        <w:r w:rsidRPr="009D2E66">
          <w:rPr>
            <w:rFonts w:ascii="Arial" w:hAnsi="Arial"/>
            <w:b/>
            <w:noProof/>
          </w:rPr>
          <w:drawing>
            <wp:inline distT="0" distB="0" distL="0" distR="0" wp14:anchorId="7FF9032A" wp14:editId="6D3733FA">
              <wp:extent cx="3435985" cy="230441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985" cy="2304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975638" w14:textId="155F0663" w:rsidR="00801F88" w:rsidRPr="00FE76B9" w:rsidRDefault="00801F88" w:rsidP="00801F88">
      <w:pPr>
        <w:keepNext/>
        <w:keepLines/>
        <w:spacing w:before="60"/>
        <w:jc w:val="center"/>
        <w:rPr>
          <w:ins w:id="175" w:author="Chenlei" w:date="2025-09-30T15:18:00Z"/>
          <w:rFonts w:ascii="Arial" w:hAnsi="Arial"/>
          <w:b/>
          <w:sz w:val="20"/>
          <w:szCs w:val="20"/>
        </w:rPr>
      </w:pPr>
    </w:p>
    <w:p w14:paraId="61D3998E" w14:textId="08BEEFE2" w:rsidR="00801F88" w:rsidRPr="00FE76B9" w:rsidRDefault="00801F88" w:rsidP="00801F88">
      <w:pPr>
        <w:keepLines/>
        <w:spacing w:after="240"/>
        <w:jc w:val="center"/>
        <w:rPr>
          <w:ins w:id="176" w:author="Chenlei" w:date="2025-09-30T15:18:00Z"/>
          <w:rFonts w:ascii="Arial" w:hAnsi="Arial"/>
          <w:b/>
          <w:noProof/>
          <w:sz w:val="20"/>
          <w:szCs w:val="20"/>
        </w:rPr>
      </w:pPr>
      <w:ins w:id="177" w:author="Chenlei" w:date="2025-09-30T15:18:00Z">
        <w:r w:rsidRPr="00FE76B9">
          <w:rPr>
            <w:rFonts w:ascii="Arial" w:hAnsi="Arial"/>
            <w:b/>
            <w:noProof/>
            <w:sz w:val="20"/>
            <w:szCs w:val="20"/>
          </w:rPr>
          <w:t xml:space="preserve">Figure </w:t>
        </w:r>
      </w:ins>
      <w:ins w:id="178" w:author="Chenlei" w:date="2025-09-30T16:31:00Z">
        <w:r w:rsidR="0088058A" w:rsidRPr="00FE76B9">
          <w:rPr>
            <w:rFonts w:ascii="Arial" w:hAnsi="Arial"/>
            <w:b/>
            <w:noProof/>
            <w:sz w:val="20"/>
            <w:szCs w:val="20"/>
          </w:rPr>
          <w:t>6</w:t>
        </w:r>
      </w:ins>
      <w:ins w:id="179" w:author="Chenlei" w:date="2025-09-30T15:18:00Z">
        <w:r w:rsidRPr="00FE76B9">
          <w:rPr>
            <w:rFonts w:ascii="Arial" w:hAnsi="Arial"/>
            <w:b/>
            <w:noProof/>
            <w:sz w:val="20"/>
            <w:szCs w:val="20"/>
          </w:rPr>
          <w:t>.</w:t>
        </w:r>
      </w:ins>
      <w:ins w:id="180" w:author="Chenlei" w:date="2025-09-30T16:31:00Z">
        <w:r w:rsidR="0088058A" w:rsidRPr="00FE76B9">
          <w:rPr>
            <w:rFonts w:ascii="Arial" w:hAnsi="Arial"/>
            <w:b/>
            <w:noProof/>
            <w:sz w:val="20"/>
            <w:szCs w:val="20"/>
          </w:rPr>
          <w:t>x</w:t>
        </w:r>
      </w:ins>
      <w:ins w:id="181" w:author="Chenlei" w:date="2025-09-30T15:18:00Z">
        <w:r w:rsidR="0088058A" w:rsidRPr="00FE76B9">
          <w:rPr>
            <w:rFonts w:ascii="Arial" w:hAnsi="Arial"/>
            <w:b/>
            <w:noProof/>
            <w:sz w:val="20"/>
            <w:szCs w:val="20"/>
          </w:rPr>
          <w:t>.2.2</w:t>
        </w:r>
        <w:r w:rsidRPr="00FE76B9">
          <w:rPr>
            <w:rFonts w:ascii="Arial" w:hAnsi="Arial"/>
            <w:b/>
            <w:noProof/>
            <w:sz w:val="20"/>
            <w:szCs w:val="20"/>
          </w:rPr>
          <w:t xml:space="preserve">-1: </w:t>
        </w:r>
      </w:ins>
      <w:ins w:id="182" w:author="Chenlei" w:date="2025-09-30T16:32:00Z">
        <w:r w:rsidR="0088058A" w:rsidRPr="00FE76B9">
          <w:rPr>
            <w:rFonts w:ascii="Arial" w:hAnsi="Arial"/>
            <w:b/>
            <w:noProof/>
            <w:sz w:val="20"/>
            <w:szCs w:val="20"/>
          </w:rPr>
          <w:t xml:space="preserve">Sensing based </w:t>
        </w:r>
      </w:ins>
      <w:ins w:id="183" w:author="Chenlei" w:date="2025-09-30T15:18:00Z">
        <w:r w:rsidRPr="00FE76B9">
          <w:rPr>
            <w:rFonts w:ascii="Arial" w:hAnsi="Arial"/>
            <w:b/>
            <w:noProof/>
            <w:sz w:val="20"/>
            <w:szCs w:val="20"/>
          </w:rPr>
          <w:t xml:space="preserve">DAA </w:t>
        </w:r>
      </w:ins>
      <w:ins w:id="184" w:author="Chenlei" w:date="2025-09-30T16:32:00Z">
        <w:r w:rsidR="0088058A" w:rsidRPr="00FE76B9">
          <w:rPr>
            <w:rFonts w:ascii="Arial" w:hAnsi="Arial"/>
            <w:b/>
            <w:noProof/>
            <w:sz w:val="20"/>
            <w:szCs w:val="20"/>
          </w:rPr>
          <w:t>event reporting</w:t>
        </w:r>
      </w:ins>
    </w:p>
    <w:p w14:paraId="3575C5CA" w14:textId="1C2BE3BA" w:rsidR="00801F88" w:rsidRPr="00421296" w:rsidRDefault="00730FBF" w:rsidP="00801F88">
      <w:pPr>
        <w:ind w:left="568" w:hanging="284"/>
        <w:rPr>
          <w:ins w:id="185" w:author="Chenlei" w:date="2025-10-16T16:27:00Z"/>
          <w:rFonts w:ascii="Times New Roman" w:hAnsi="Times New Roman" w:cs="Times New Roman"/>
          <w:sz w:val="20"/>
          <w:szCs w:val="20"/>
        </w:rPr>
      </w:pPr>
      <w:ins w:id="186" w:author="Chenlei" w:date="2025-09-30T16:36:00Z">
        <w:r w:rsidRPr="00421296">
          <w:rPr>
            <w:rFonts w:ascii="Times New Roman" w:hAnsi="Times New Roman" w:cs="Times New Roman"/>
            <w:sz w:val="20"/>
            <w:szCs w:val="20"/>
          </w:rPr>
          <w:t>1</w:t>
        </w:r>
      </w:ins>
      <w:ins w:id="187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>.</w:t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ab/>
          <w:t xml:space="preserve">The UAE </w:t>
        </w:r>
      </w:ins>
      <w:ins w:id="188" w:author="Chenlei" w:date="2025-10-16T15:23:00Z">
        <w:r w:rsidR="00C8550F" w:rsidRPr="00421296">
          <w:rPr>
            <w:rFonts w:ascii="Times New Roman" w:hAnsi="Times New Roman" w:cs="Times New Roman"/>
            <w:sz w:val="20"/>
            <w:szCs w:val="20"/>
          </w:rPr>
          <w:t>server</w:t>
        </w:r>
      </w:ins>
      <w:ins w:id="189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shall send a </w:t>
        </w:r>
      </w:ins>
      <w:ins w:id="190" w:author="Chenlei" w:date="2025-09-30T16:36:00Z">
        <w:r w:rsidRPr="00421296">
          <w:rPr>
            <w:rFonts w:ascii="Times New Roman" w:hAnsi="Times New Roman" w:cs="Times New Roman"/>
            <w:sz w:val="20"/>
            <w:szCs w:val="20"/>
          </w:rPr>
          <w:t xml:space="preserve">sensing based </w:t>
        </w:r>
      </w:ins>
      <w:ins w:id="191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DAA</w:t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event information to the </w:t>
        </w:r>
      </w:ins>
      <w:ins w:id="192" w:author="Chenlei" w:date="2025-09-30T16:38:00Z">
        <w:r w:rsidRPr="00421296">
          <w:rPr>
            <w:rFonts w:ascii="Times New Roman" w:hAnsi="Times New Roman" w:cs="Times New Roman"/>
            <w:sz w:val="20"/>
            <w:szCs w:val="20"/>
          </w:rPr>
          <w:t>UAS application specific server</w:t>
        </w:r>
      </w:ins>
      <w:ins w:id="193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with information about one or more UAVs in </w:t>
        </w:r>
      </w:ins>
      <w:ins w:id="194" w:author="Chenlei" w:date="2025-10-16T16:26:00Z">
        <w:r w:rsidR="00FE76B9" w:rsidRPr="00421296">
          <w:rPr>
            <w:rFonts w:ascii="Times New Roman" w:hAnsi="Times New Roman" w:cs="Times New Roman"/>
            <w:sz w:val="20"/>
            <w:szCs w:val="20"/>
          </w:rPr>
          <w:t>approaching</w:t>
        </w:r>
      </w:ins>
      <w:ins w:id="195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as detected</w:t>
        </w:r>
      </w:ins>
      <w:ins w:id="196" w:author="Chenlei" w:date="2025-09-30T16:37:00Z">
        <w:r w:rsidRPr="00421296">
          <w:rPr>
            <w:rFonts w:ascii="Times New Roman" w:hAnsi="Times New Roman" w:cs="Times New Roman"/>
            <w:sz w:val="20"/>
            <w:szCs w:val="20"/>
          </w:rPr>
          <w:t xml:space="preserve"> and the corresponding timestamp</w:t>
        </w:r>
      </w:ins>
      <w:ins w:id="197" w:author="Chenlei" w:date="2025-09-30T15:18:00Z">
        <w:r w:rsidR="00801F88" w:rsidRPr="0042129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43E9B2EB" w14:textId="2E53C1AE" w:rsidR="00801F88" w:rsidRPr="00421296" w:rsidRDefault="00730FBF" w:rsidP="00730FBF">
      <w:pPr>
        <w:ind w:left="568" w:hanging="284"/>
        <w:rPr>
          <w:ins w:id="198" w:author="Chenlei" w:date="2025-10-16T16:30:00Z"/>
          <w:rFonts w:ascii="Times New Roman" w:hAnsi="Times New Roman" w:cs="Times New Roman"/>
          <w:sz w:val="20"/>
          <w:szCs w:val="20"/>
        </w:rPr>
      </w:pPr>
      <w:ins w:id="199" w:author="Chenlei" w:date="2025-09-30T16:36:00Z">
        <w:r w:rsidRPr="00421296">
          <w:rPr>
            <w:rFonts w:ascii="Times New Roman" w:hAnsi="Times New Roman" w:cs="Times New Roman"/>
            <w:color w:val="000000"/>
            <w:sz w:val="20"/>
            <w:szCs w:val="20"/>
          </w:rPr>
          <w:t>2</w:t>
        </w:r>
      </w:ins>
      <w:ins w:id="200" w:author="Chenlei" w:date="2025-09-30T15:18:00Z">
        <w:r w:rsidR="00801F88" w:rsidRPr="00421296">
          <w:rPr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801F88" w:rsidRPr="00421296">
          <w:rPr>
            <w:rFonts w:ascii="Times New Roman" w:hAnsi="Times New Roman" w:cs="Times New Roman"/>
            <w:color w:val="000000"/>
            <w:sz w:val="20"/>
            <w:szCs w:val="20"/>
          </w:rPr>
          <w:tab/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The UAS application specific server provides a </w:t>
        </w:r>
      </w:ins>
      <w:ins w:id="201" w:author="Chenlei" w:date="2025-09-30T16:41:00Z">
        <w:r w:rsidRPr="00421296">
          <w:rPr>
            <w:rFonts w:ascii="Times New Roman" w:hAnsi="Times New Roman" w:cs="Times New Roman"/>
            <w:sz w:val="20"/>
            <w:szCs w:val="20"/>
          </w:rPr>
          <w:t xml:space="preserve">sensing based </w:t>
        </w:r>
      </w:ins>
      <w:ins w:id="202" w:author="Chenlei" w:date="2025-09-30T15:18:00Z">
        <w:r w:rsidRPr="00421296">
          <w:rPr>
            <w:rFonts w:ascii="Times New Roman" w:hAnsi="Times New Roman" w:cs="Times New Roman"/>
            <w:sz w:val="20"/>
            <w:szCs w:val="20"/>
          </w:rPr>
          <w:t>DAA</w:t>
        </w:r>
        <w:r w:rsidR="00801F88" w:rsidRPr="00421296">
          <w:rPr>
            <w:rFonts w:ascii="Times New Roman" w:hAnsi="Times New Roman" w:cs="Times New Roman"/>
            <w:sz w:val="20"/>
            <w:szCs w:val="20"/>
          </w:rPr>
          <w:t xml:space="preserve"> event information acknowledge to the UAE server. </w:t>
        </w:r>
      </w:ins>
    </w:p>
    <w:p w14:paraId="1CDFCA61" w14:textId="77777777" w:rsidR="00FE76B9" w:rsidRPr="00421296" w:rsidRDefault="00FE76B9" w:rsidP="00FE76B9">
      <w:pPr>
        <w:ind w:left="568" w:hanging="284"/>
        <w:rPr>
          <w:ins w:id="203" w:author="Chenlei" w:date="2025-10-16T16:30:00Z"/>
          <w:rFonts w:ascii="Times New Roman" w:hAnsi="Times New Roman" w:cs="Times New Roman"/>
          <w:sz w:val="20"/>
          <w:szCs w:val="20"/>
        </w:rPr>
      </w:pPr>
      <w:ins w:id="204" w:author="Chenlei" w:date="2025-10-16T16:30:00Z">
        <w:r w:rsidRPr="00421296">
          <w:rPr>
            <w:rFonts w:ascii="Times New Roman" w:hAnsi="Times New Roman" w:cs="Times New Roman"/>
            <w:sz w:val="20"/>
            <w:szCs w:val="20"/>
          </w:rPr>
          <w:lastRenderedPageBreak/>
          <w:t>Editor note: UAE server how to consider sensing based detection result and other detection methods jointly to determine DAA event is FFS</w:t>
        </w:r>
      </w:ins>
    </w:p>
    <w:p w14:paraId="5E39F020" w14:textId="77777777" w:rsidR="00FE76B9" w:rsidRPr="00FE76B9" w:rsidRDefault="00FE76B9" w:rsidP="00730FBF">
      <w:pPr>
        <w:ind w:left="568" w:hanging="284"/>
        <w:rPr>
          <w:ins w:id="205" w:author="Chenlei" w:date="2025-09-30T15:18:00Z"/>
          <w:rFonts w:ascii="Times New Roman" w:hAnsi="Times New Roman" w:cs="Times New Roman"/>
          <w:sz w:val="20"/>
          <w:szCs w:val="20"/>
        </w:rPr>
      </w:pPr>
    </w:p>
    <w:p w14:paraId="336CAD14" w14:textId="3868683E" w:rsidR="00C21836" w:rsidRPr="00FE76B9" w:rsidRDefault="00C21836" w:rsidP="00C21836">
      <w:pPr>
        <w:rPr>
          <w:noProof/>
        </w:rPr>
      </w:pPr>
    </w:p>
    <w:p w14:paraId="6B38AD88" w14:textId="77777777" w:rsidR="00C21836" w:rsidRPr="00D8691E" w:rsidRDefault="00C21836" w:rsidP="00CD2478">
      <w:pPr>
        <w:rPr>
          <w:noProof/>
        </w:rPr>
      </w:pPr>
    </w:p>
    <w:sectPr w:rsidR="00C21836" w:rsidRPr="00D8691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8D72E" w14:textId="77777777" w:rsidR="00AC6D8C" w:rsidRDefault="00AC6D8C">
      <w:r>
        <w:separator/>
      </w:r>
    </w:p>
  </w:endnote>
  <w:endnote w:type="continuationSeparator" w:id="0">
    <w:p w14:paraId="5A4F2213" w14:textId="77777777" w:rsidR="00AC6D8C" w:rsidRDefault="00AC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89714" w14:textId="77777777" w:rsidR="00AC6D8C" w:rsidRDefault="00AC6D8C">
      <w:r>
        <w:separator/>
      </w:r>
    </w:p>
  </w:footnote>
  <w:footnote w:type="continuationSeparator" w:id="0">
    <w:p w14:paraId="34898B3D" w14:textId="77777777" w:rsidR="00AC6D8C" w:rsidRDefault="00AC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12D80"/>
    <w:multiLevelType w:val="hybridMultilevel"/>
    <w:tmpl w:val="ABFC6558"/>
    <w:lvl w:ilvl="0" w:tplc="089C82EC">
      <w:start w:val="1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6125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3C1A"/>
    <w:rsid w:val="000F6126"/>
    <w:rsid w:val="000F73CB"/>
    <w:rsid w:val="000F76CD"/>
    <w:rsid w:val="00107AAB"/>
    <w:rsid w:val="00114E3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7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3F9"/>
    <w:rsid w:val="002627D7"/>
    <w:rsid w:val="00262BAD"/>
    <w:rsid w:val="002634BB"/>
    <w:rsid w:val="00275D12"/>
    <w:rsid w:val="00297FD0"/>
    <w:rsid w:val="002A412E"/>
    <w:rsid w:val="002A4AC3"/>
    <w:rsid w:val="002B1F0E"/>
    <w:rsid w:val="002B38EA"/>
    <w:rsid w:val="002C7EBF"/>
    <w:rsid w:val="002D16C0"/>
    <w:rsid w:val="00307245"/>
    <w:rsid w:val="003131B7"/>
    <w:rsid w:val="00332BBF"/>
    <w:rsid w:val="00334894"/>
    <w:rsid w:val="00347CAD"/>
    <w:rsid w:val="0035086D"/>
    <w:rsid w:val="00370766"/>
    <w:rsid w:val="003765CD"/>
    <w:rsid w:val="003A32CB"/>
    <w:rsid w:val="003A5B37"/>
    <w:rsid w:val="003B4475"/>
    <w:rsid w:val="003C08DA"/>
    <w:rsid w:val="003D5715"/>
    <w:rsid w:val="003E29EF"/>
    <w:rsid w:val="003F00E8"/>
    <w:rsid w:val="00400063"/>
    <w:rsid w:val="00406BBF"/>
    <w:rsid w:val="004103EB"/>
    <w:rsid w:val="004120CD"/>
    <w:rsid w:val="00417430"/>
    <w:rsid w:val="00421296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0BE0"/>
    <w:rsid w:val="00533FE3"/>
    <w:rsid w:val="0053784C"/>
    <w:rsid w:val="00543E64"/>
    <w:rsid w:val="005660BD"/>
    <w:rsid w:val="00567FC9"/>
    <w:rsid w:val="005847B4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5374"/>
    <w:rsid w:val="006413AA"/>
    <w:rsid w:val="00642835"/>
    <w:rsid w:val="0064455C"/>
    <w:rsid w:val="0065003E"/>
    <w:rsid w:val="00655741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0FBF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F88"/>
    <w:rsid w:val="0080691C"/>
    <w:rsid w:val="00817868"/>
    <w:rsid w:val="00837283"/>
    <w:rsid w:val="00843C3D"/>
    <w:rsid w:val="00845BC7"/>
    <w:rsid w:val="00847D51"/>
    <w:rsid w:val="00853AD6"/>
    <w:rsid w:val="0085467E"/>
    <w:rsid w:val="00856B98"/>
    <w:rsid w:val="00870EE7"/>
    <w:rsid w:val="00873B74"/>
    <w:rsid w:val="0088058A"/>
    <w:rsid w:val="00881AEE"/>
    <w:rsid w:val="00895313"/>
    <w:rsid w:val="00895C76"/>
    <w:rsid w:val="00897AC2"/>
    <w:rsid w:val="008A0451"/>
    <w:rsid w:val="008A5E86"/>
    <w:rsid w:val="008B1118"/>
    <w:rsid w:val="008B3DB0"/>
    <w:rsid w:val="008B6B24"/>
    <w:rsid w:val="008C107A"/>
    <w:rsid w:val="008C1E65"/>
    <w:rsid w:val="008C75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2E66"/>
    <w:rsid w:val="009D5D3E"/>
    <w:rsid w:val="009D62A2"/>
    <w:rsid w:val="009E3297"/>
    <w:rsid w:val="009F7FF6"/>
    <w:rsid w:val="00A200DC"/>
    <w:rsid w:val="00A22203"/>
    <w:rsid w:val="00A33D66"/>
    <w:rsid w:val="00A3669C"/>
    <w:rsid w:val="00A379D0"/>
    <w:rsid w:val="00A47E70"/>
    <w:rsid w:val="00A526CC"/>
    <w:rsid w:val="00A72326"/>
    <w:rsid w:val="00A823B2"/>
    <w:rsid w:val="00A8322D"/>
    <w:rsid w:val="00A85724"/>
    <w:rsid w:val="00A862B9"/>
    <w:rsid w:val="00A91F8C"/>
    <w:rsid w:val="00A96CD1"/>
    <w:rsid w:val="00AA76AB"/>
    <w:rsid w:val="00AB0983"/>
    <w:rsid w:val="00AB0C79"/>
    <w:rsid w:val="00AB6534"/>
    <w:rsid w:val="00AC6D8C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394B"/>
    <w:rsid w:val="00B46356"/>
    <w:rsid w:val="00B660D7"/>
    <w:rsid w:val="00B66D06"/>
    <w:rsid w:val="00B71FC0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339E"/>
    <w:rsid w:val="00BE3519"/>
    <w:rsid w:val="00C07199"/>
    <w:rsid w:val="00C1041E"/>
    <w:rsid w:val="00C123D3"/>
    <w:rsid w:val="00C1723F"/>
    <w:rsid w:val="00C20E08"/>
    <w:rsid w:val="00C217B8"/>
    <w:rsid w:val="00C21836"/>
    <w:rsid w:val="00C35B9B"/>
    <w:rsid w:val="00C47E99"/>
    <w:rsid w:val="00C50A72"/>
    <w:rsid w:val="00C524DD"/>
    <w:rsid w:val="00C54F42"/>
    <w:rsid w:val="00C823C3"/>
    <w:rsid w:val="00C8550F"/>
    <w:rsid w:val="00C94EF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335B"/>
    <w:rsid w:val="00D64EE3"/>
    <w:rsid w:val="00D65026"/>
    <w:rsid w:val="00D658A3"/>
    <w:rsid w:val="00D66B1F"/>
    <w:rsid w:val="00D70D86"/>
    <w:rsid w:val="00D7265B"/>
    <w:rsid w:val="00D83BF8"/>
    <w:rsid w:val="00D8691E"/>
    <w:rsid w:val="00DA4A78"/>
    <w:rsid w:val="00DA75EC"/>
    <w:rsid w:val="00DB0325"/>
    <w:rsid w:val="00DC492A"/>
    <w:rsid w:val="00DD30F3"/>
    <w:rsid w:val="00DE7885"/>
    <w:rsid w:val="00DF186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800"/>
    <w:rsid w:val="00E62448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B16"/>
    <w:rsid w:val="00F06166"/>
    <w:rsid w:val="00F10DFC"/>
    <w:rsid w:val="00F16B3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76B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79D0"/>
    <w:rPr>
      <w:rFonts w:ascii="宋体" w:eastAsia="宋体" w:hAnsi="宋体" w:cs="宋体"/>
      <w:sz w:val="24"/>
      <w:szCs w:val="24"/>
      <w:lang w:val="en-US"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  <w:pPr>
      <w:spacing w:after="18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pPr>
      <w:spacing w:after="180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F01B16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853AD6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53AD6"/>
    <w:rPr>
      <w:rFonts w:ascii="Times New Roman" w:hAnsi="Times New Roman"/>
      <w:color w:val="FF0000"/>
      <w:lang w:eastAsia="en-US"/>
    </w:rPr>
  </w:style>
  <w:style w:type="paragraph" w:styleId="af1">
    <w:name w:val="caption"/>
    <w:basedOn w:val="a"/>
    <w:next w:val="a"/>
    <w:unhideWhenUsed/>
    <w:qFormat/>
    <w:rsid w:val="00BE339E"/>
    <w:pPr>
      <w:spacing w:after="180"/>
    </w:pPr>
    <w:rPr>
      <w:rFonts w:asciiTheme="majorHAnsi" w:eastAsia="黑体" w:hAnsiTheme="majorHAnsi" w:cstheme="majorBidi"/>
      <w:sz w:val="20"/>
      <w:szCs w:val="20"/>
      <w:lang w:val="en-GB" w:eastAsia="en-US"/>
    </w:rPr>
  </w:style>
  <w:style w:type="paragraph" w:styleId="af2">
    <w:name w:val="List Paragraph"/>
    <w:basedOn w:val="a"/>
    <w:uiPriority w:val="34"/>
    <w:qFormat/>
    <w:rsid w:val="00615374"/>
    <w:pPr>
      <w:spacing w:after="180"/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50A7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C50A7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1E749-C227-440C-ADF8-BEE62139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4</cp:revision>
  <cp:lastPrinted>1899-12-31T23:00:00Z</cp:lastPrinted>
  <dcterms:created xsi:type="dcterms:W3CDTF">2025-10-16T09:36:00Z</dcterms:created>
  <dcterms:modified xsi:type="dcterms:W3CDTF">2025-10-16T10:14:00Z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1757415948</vt:lpwstr>
  </property>
</Properties>
</file>